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20EBD" w14:textId="20F0197F" w:rsidR="00384317" w:rsidRPr="00376830" w:rsidRDefault="00384317" w:rsidP="00B522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3B4739">
        <w:rPr>
          <w:rFonts w:eastAsia="SimSun" w:cs="Arial"/>
          <w:sz w:val="24"/>
          <w:szCs w:val="24"/>
          <w:lang w:eastAsia="zh-CN"/>
        </w:rPr>
        <w:t>1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B5228E" w:rsidRPr="00B5228E">
        <w:rPr>
          <w:rFonts w:eastAsia="SimSun" w:cs="Arial"/>
          <w:sz w:val="24"/>
          <w:szCs w:val="24"/>
          <w:lang w:eastAsia="zh-CN"/>
        </w:rPr>
        <w:t>R4-2409112</w:t>
      </w:r>
      <w:bookmarkStart w:id="4" w:name="_GoBack"/>
      <w:bookmarkEnd w:id="4"/>
    </w:p>
    <w:p w14:paraId="6D3C5C46" w14:textId="42978371" w:rsidR="00384317" w:rsidRPr="00376830" w:rsidRDefault="003B4739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635B8DE9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A600D98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61F653E9" w14:textId="313AF64E" w:rsidR="005929A6" w:rsidRPr="006C181B" w:rsidRDefault="005929A6" w:rsidP="005E710C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E710C" w:rsidRPr="005E710C">
        <w:rPr>
          <w:rFonts w:ascii="Arial" w:hAnsi="Arial" w:cs="Arial"/>
          <w:sz w:val="22"/>
        </w:rPr>
        <w:t>On Type 4 UE RF Requirements</w:t>
      </w:r>
    </w:p>
    <w:p w14:paraId="41FE0DBA" w14:textId="2320D14D" w:rsidR="005929A6" w:rsidRPr="001E4ACC" w:rsidRDefault="005929A6" w:rsidP="005E710C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21611">
        <w:rPr>
          <w:rFonts w:ascii="Arial" w:eastAsia="SimSun" w:hAnsi="Arial" w:cs="Arial"/>
          <w:sz w:val="22"/>
          <w:lang w:eastAsia="zh-CN"/>
        </w:rPr>
        <w:t>10.</w:t>
      </w:r>
      <w:r w:rsidR="005E710C">
        <w:rPr>
          <w:rFonts w:ascii="Arial" w:eastAsia="SimSun" w:hAnsi="Arial" w:cs="Arial"/>
          <w:sz w:val="22"/>
          <w:lang w:eastAsia="zh-CN"/>
        </w:rPr>
        <w:t>7.2.1</w:t>
      </w:r>
    </w:p>
    <w:p w14:paraId="4A616A9E" w14:textId="56ADFDEE" w:rsidR="005929A6" w:rsidRDefault="005929A6" w:rsidP="0012161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21611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16440545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7ED67E3E" w14:textId="186DE1EE" w:rsidR="005E710C" w:rsidRDefault="00765B5B" w:rsidP="009E2B24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RAN4 110bis meeting</w:t>
      </w:r>
      <w:r w:rsidR="005E710C">
        <w:rPr>
          <w:rFonts w:eastAsia="SimSun"/>
          <w:lang w:val="en-US" w:eastAsia="zh-CN"/>
        </w:rPr>
        <w:t>, the first series of the discussions were performed with the WF captured in</w:t>
      </w:r>
      <w:r w:rsidR="005E710C">
        <w:rPr>
          <w:rFonts w:eastAsia="SimSun"/>
          <w:lang w:val="en-US" w:eastAsia="zh-CN"/>
        </w:rPr>
        <w:fldChar w:fldCharType="begin"/>
      </w:r>
      <w:r w:rsidR="005E710C">
        <w:rPr>
          <w:rFonts w:eastAsia="SimSun"/>
          <w:lang w:val="en-US" w:eastAsia="zh-CN"/>
        </w:rPr>
        <w:instrText xml:space="preserve"> ADDIN ZOTERO_ITEM CSL_CITATION {"citationID":"MYhxDwtX","properties":{"formattedCitation":"[1]","plainCitation":"[1]","noteIndex":0},"citationItems":[{"id":902,"uris":["http://zotero.org/users/1349634/items/8X6EPMI3"],"itemData":{"id":902,"type":"document","title":"R4-2406627, WF on NonCol_intraB_ENDC_NR_CA, KDDI"}}],"schema":"https://github.com/citation-style-language/schema/raw/master/csl-citation.json"} </w:instrText>
      </w:r>
      <w:r w:rsidR="005E710C">
        <w:rPr>
          <w:rFonts w:eastAsia="SimSun"/>
          <w:lang w:val="en-US" w:eastAsia="zh-CN"/>
        </w:rPr>
        <w:fldChar w:fldCharType="separate"/>
      </w:r>
      <w:r w:rsidR="005E710C" w:rsidRPr="005E710C">
        <w:rPr>
          <w:rFonts w:eastAsia="SimSun"/>
        </w:rPr>
        <w:t>[1]</w:t>
      </w:r>
      <w:r w:rsidR="005E710C">
        <w:rPr>
          <w:rFonts w:eastAsia="SimSun"/>
          <w:lang w:val="en-US" w:eastAsia="zh-CN"/>
        </w:rPr>
        <w:fldChar w:fldCharType="end"/>
      </w:r>
      <w:r w:rsidR="005E710C">
        <w:rPr>
          <w:rFonts w:eastAsia="SimSun"/>
          <w:lang w:val="en-US" w:eastAsia="zh-CN"/>
        </w:rPr>
        <w:t>. Several RF related topics are yet to be discussed that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45B7" w14:paraId="290BE724" w14:textId="77777777" w:rsidTr="002B45B7">
        <w:tc>
          <w:tcPr>
            <w:tcW w:w="9631" w:type="dxa"/>
          </w:tcPr>
          <w:p w14:paraId="4DC5A61D" w14:textId="405D8710" w:rsidR="002B45B7" w:rsidRDefault="009E0B04" w:rsidP="005E710C">
            <w:pPr>
              <w:widowControl w:val="0"/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Yu Mincho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Yu Mincho"/>
                <w:lang w:val="en-US" w:eastAsia="ja-JP"/>
              </w:rPr>
              <w:t>How to capture the power imbalance and REFSENS requirements.</w:t>
            </w:r>
          </w:p>
          <w:p w14:paraId="51926AEB" w14:textId="4A66AC4E" w:rsidR="009E0B04" w:rsidRDefault="009E0B04" w:rsidP="009E0B0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 xml:space="preserve">- </w:t>
            </w:r>
            <w:r>
              <w:rPr>
                <w:rFonts w:eastAsia="Yu Mincho"/>
                <w:lang w:eastAsia="ja-JP"/>
              </w:rPr>
              <w:t>DL frequency separation:</w:t>
            </w:r>
          </w:p>
          <w:p w14:paraId="148BE833" w14:textId="7C5F81CE" w:rsidR="009E0B04" w:rsidRPr="009E0B04" w:rsidRDefault="009E0B04" w:rsidP="009E0B04">
            <w:pPr>
              <w:widowControl w:val="0"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- </w:t>
            </w:r>
            <w:r w:rsidRPr="009E0B04">
              <w:rPr>
                <w:rFonts w:eastAsia="Yu Mincho"/>
                <w:lang w:val="en-US" w:eastAsia="ja-JP"/>
              </w:rPr>
              <w:t>No limitation on DL maximum frequency separation is needed for type 4 UE.</w:t>
            </w:r>
          </w:p>
          <w:p w14:paraId="5FECFA42" w14:textId="14A316B8" w:rsidR="009E0B04" w:rsidRDefault="009E0B04" w:rsidP="009E0B04">
            <w:pPr>
              <w:widowControl w:val="0"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- </w:t>
            </w:r>
            <w:r w:rsidRPr="009E0B04">
              <w:rPr>
                <w:rFonts w:eastAsia="Yu Mincho"/>
                <w:lang w:val="en-US" w:eastAsia="ja-JP"/>
              </w:rPr>
              <w:t>For DL minimum frequency separation for type 2 and type 4 UE, 80MHz is used.</w:t>
            </w:r>
          </w:p>
          <w:p w14:paraId="4438568F" w14:textId="77777777" w:rsidR="009E0B04" w:rsidRDefault="009E0B04" w:rsidP="009E0B0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>
              <w:rPr>
                <w:rFonts w:eastAsia="Yu Mincho"/>
                <w:lang w:eastAsia="ja-JP"/>
              </w:rPr>
              <w:t>The number of CCs:</w:t>
            </w:r>
          </w:p>
          <w:p w14:paraId="2CFA89D6" w14:textId="57DC9895" w:rsidR="009E0B04" w:rsidRP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Non-collocated EN-DC</w:t>
            </w:r>
          </w:p>
          <w:p w14:paraId="228690F7" w14:textId="44D661D9" w:rsidR="009E0B04" w:rsidRP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B42: multiple contiguous CCs up to four, collocated</w:t>
            </w:r>
          </w:p>
          <w:p w14:paraId="1F740C61" w14:textId="6F7493E0" w:rsidR="009E0B04" w:rsidRP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n77/n78: one CC</w:t>
            </w:r>
          </w:p>
          <w:p w14:paraId="420BA501" w14:textId="6659F49B" w:rsidR="009E0B04" w:rsidRP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Non-collocated NR-CA</w:t>
            </w:r>
          </w:p>
          <w:p w14:paraId="53C5E0F1" w14:textId="2409BE72" w:rsidR="009E0B04" w:rsidRP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n77/n78: Non-contiguous two CCs, non-collocated</w:t>
            </w:r>
          </w:p>
          <w:p w14:paraId="62A9D98D" w14:textId="24DBD09D" w:rsidR="009E0B04" w:rsidRDefault="009E0B04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Pr="009E0B04">
              <w:rPr>
                <w:rFonts w:eastAsia="SimSun"/>
                <w:lang w:val="en-US" w:eastAsia="zh-CN"/>
              </w:rPr>
              <w:t>If needed, check operators’ preference before the next May meeting.</w:t>
            </w:r>
          </w:p>
        </w:tc>
      </w:tr>
    </w:tbl>
    <w:p w14:paraId="6855DB27" w14:textId="05B603B1" w:rsidR="00761A40" w:rsidRDefault="005E710C" w:rsidP="005E710C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</w:t>
      </w:r>
    </w:p>
    <w:p w14:paraId="252A5F3D" w14:textId="6F9F759B" w:rsidR="00B749D9" w:rsidRDefault="004736D4" w:rsidP="004916B2">
      <w:pPr>
        <w:pStyle w:val="Heading1"/>
        <w:spacing w:after="24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20F866E" w14:textId="231A0AC6" w:rsidR="00460B54" w:rsidRPr="00460B54" w:rsidRDefault="006D1FEC" w:rsidP="00460B54">
      <w:pPr>
        <w:pStyle w:val="Heading2"/>
        <w:spacing w:after="240"/>
        <w:rPr>
          <w:lang w:eastAsia="zh-CN"/>
        </w:rPr>
      </w:pPr>
      <w:r w:rsidRPr="006D1FEC">
        <w:rPr>
          <w:lang w:eastAsia="zh-CN"/>
        </w:rPr>
        <w:t>How to capture the power imbalance and REFSENS requirements.</w:t>
      </w:r>
    </w:p>
    <w:p w14:paraId="4A8882D2" w14:textId="54D0E7EC" w:rsidR="00460B54" w:rsidRDefault="00460B54" w:rsidP="00D30F36">
      <w:pPr>
        <w:rPr>
          <w:lang w:eastAsia="zh-CN"/>
        </w:rPr>
      </w:pPr>
      <w:r>
        <w:rPr>
          <w:lang w:eastAsia="zh-CN"/>
        </w:rPr>
        <w:t xml:space="preserve">As the type 4 UE is going to be an </w:t>
      </w:r>
      <w:r w:rsidR="00D30F36">
        <w:rPr>
          <w:lang w:eastAsia="zh-CN"/>
        </w:rPr>
        <w:t>extension</w:t>
      </w:r>
      <w:r>
        <w:rPr>
          <w:lang w:eastAsia="zh-CN"/>
        </w:rPr>
        <w:t xml:space="preserve"> of type 2 with 4 layers/CC, it would make sense to specify it</w:t>
      </w:r>
      <w:r w:rsidR="00D30F36">
        <w:rPr>
          <w:lang w:eastAsia="zh-CN"/>
        </w:rPr>
        <w:t>s</w:t>
      </w:r>
      <w:r>
        <w:rPr>
          <w:lang w:eastAsia="zh-CN"/>
        </w:rPr>
        <w:t xml:space="preserve"> RF requirements </w:t>
      </w:r>
      <w:r w:rsidR="009E2B24">
        <w:rPr>
          <w:lang w:eastAsia="zh-CN"/>
        </w:rPr>
        <w:t>alongside</w:t>
      </w:r>
      <w:r>
        <w:rPr>
          <w:lang w:eastAsia="zh-CN"/>
        </w:rPr>
        <w:t xml:space="preserve"> of type 2. So, we propose to make the following changes:</w:t>
      </w:r>
    </w:p>
    <w:p w14:paraId="1A12C306" w14:textId="17E8A752" w:rsidR="00D30F36" w:rsidRDefault="00465C2A" w:rsidP="00465C2A">
      <w:pPr>
        <w:pStyle w:val="Heading3"/>
        <w:numPr>
          <w:ilvl w:val="0"/>
          <w:numId w:val="0"/>
        </w:numPr>
        <w:spacing w:after="240"/>
        <w:ind w:left="420"/>
        <w:rPr>
          <w:lang w:eastAsia="zh-CN"/>
        </w:rPr>
      </w:pPr>
      <w:r w:rsidRPr="00465C2A">
        <w:rPr>
          <w:lang w:eastAsia="zh-CN"/>
        </w:rPr>
        <w:t>TS38.101-1:</w:t>
      </w:r>
    </w:p>
    <w:p w14:paraId="766E482A" w14:textId="18F93719" w:rsidR="00465C2A" w:rsidRDefault="00465C2A" w:rsidP="008A2351">
      <w:r>
        <w:rPr>
          <w:rFonts w:eastAsia="Arial"/>
          <w:lang w:eastAsia="zh-CN"/>
        </w:rPr>
        <w:t>- In</w:t>
      </w:r>
      <w:r>
        <w:rPr>
          <w:lang w:eastAsia="zh-CN"/>
        </w:rPr>
        <w:t xml:space="preserve"> </w:t>
      </w:r>
      <w:r w:rsidR="008A2351">
        <w:t>Table 5.5A.2-1</w:t>
      </w:r>
      <w:r>
        <w:t>, Note</w:t>
      </w:r>
      <w:r w:rsidR="008A2351">
        <w:t xml:space="preserve"> 6</w:t>
      </w:r>
      <w:r w:rsidR="00BF338A">
        <w:t xml:space="preserve"> </w:t>
      </w:r>
      <w:r>
        <w:t>need</w:t>
      </w:r>
      <w:r w:rsidR="00BF338A">
        <w:t>s</w:t>
      </w:r>
      <w:r>
        <w:t xml:space="preserve"> to be updated based on the result of the UE capability discussions. </w:t>
      </w:r>
    </w:p>
    <w:p w14:paraId="2A0A5714" w14:textId="461D2659" w:rsidR="00465C2A" w:rsidRPr="00465C2A" w:rsidRDefault="008A2351" w:rsidP="00465C2A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687B" w14:paraId="0D67ADF5" w14:textId="77777777" w:rsidTr="00DE687B">
        <w:tc>
          <w:tcPr>
            <w:tcW w:w="9631" w:type="dxa"/>
          </w:tcPr>
          <w:p w14:paraId="3874F932" w14:textId="7C084E0E" w:rsidR="00D76439" w:rsidRDefault="00D30F36" w:rsidP="00D30F36">
            <w:pPr>
              <w:pStyle w:val="Heading2"/>
              <w:numPr>
                <w:ilvl w:val="0"/>
                <w:numId w:val="0"/>
              </w:numPr>
              <w:spacing w:after="240"/>
              <w:ind w:left="450"/>
              <w:outlineLvl w:val="1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 w:rsidR="00DE687B">
              <w:rPr>
                <w:lang w:eastAsia="zh-CN"/>
              </w:rPr>
              <w:t xml:space="preserve"> </w:t>
            </w:r>
            <w:r w:rsidR="00D76439">
              <w:t>7.10A</w:t>
            </w:r>
            <w:r w:rsidR="00D76439">
              <w:tab/>
              <w:t>Power imbalance for CA</w:t>
            </w:r>
          </w:p>
          <w:p w14:paraId="7A88C8A7" w14:textId="77777777" w:rsidR="00D76439" w:rsidRDefault="00D76439" w:rsidP="00D76439">
            <w:pPr>
              <w:pStyle w:val="Heading3"/>
              <w:numPr>
                <w:ilvl w:val="0"/>
                <w:numId w:val="0"/>
              </w:numPr>
              <w:spacing w:after="240"/>
              <w:ind w:left="930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7.10A.1</w:t>
            </w:r>
            <w:r>
              <w:rPr>
                <w:lang w:eastAsia="zh-CN"/>
              </w:rPr>
              <w:tab/>
              <w:t>General</w:t>
            </w:r>
          </w:p>
          <w:p w14:paraId="6C86B889" w14:textId="77777777" w:rsidR="00D76439" w:rsidRDefault="00D76439" w:rsidP="00D76439">
            <w:pPr>
              <w:rPr>
                <w:lang w:val="en-US" w:eastAsia="zh-CN"/>
              </w:rPr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 xml:space="preserve">is a measure of the receiver’s ability to receive a wanted signal in the presence of another signal with a power imbalance and a specific frequency offset from the wanted signal. </w:t>
            </w:r>
          </w:p>
          <w:p w14:paraId="07624201" w14:textId="77777777" w:rsidR="00D76439" w:rsidRDefault="00D76439" w:rsidP="00D76439">
            <w:pPr>
              <w:rPr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lastRenderedPageBreak/>
              <w:t xml:space="preserve">Power imbalance requirement in this </w:t>
            </w:r>
            <w:proofErr w:type="spellStart"/>
            <w:r>
              <w:rPr>
                <w:rFonts w:eastAsia="DengXian"/>
                <w:lang w:val="en-US" w:eastAsia="zh-CN"/>
              </w:rPr>
              <w:t>subclause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is only applicable for a UE capable of </w:t>
            </w:r>
            <w:r>
              <w:rPr>
                <w:rFonts w:eastAsia="DengXian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DengXian"/>
                <w:lang w:val="en-US" w:eastAsia="zh-CN"/>
              </w:rPr>
              <w:t>and is not provided with</w:t>
            </w:r>
            <w:r>
              <w:rPr>
                <w:rFonts w:eastAsia="DengXian"/>
                <w:i/>
                <w:lang w:val="en-US" w:eastAsia="zh-CN"/>
              </w:rPr>
              <w:t xml:space="preserve"> nonCollocatedTypeNR-CA-r18</w:t>
            </w:r>
            <w:r>
              <w:rPr>
                <w:rFonts w:eastAsia="DengXian"/>
                <w:lang w:val="en-US" w:eastAsia="zh-CN"/>
              </w:rPr>
              <w:t xml:space="preserve"> and</w:t>
            </w:r>
            <w:r>
              <w:rPr>
                <w:rFonts w:eastAsia="DengXian"/>
                <w:lang w:eastAsia="zh-CN"/>
              </w:rPr>
              <w:t xml:space="preserve"> is configured with </w:t>
            </w:r>
            <w:proofErr w:type="spellStart"/>
            <w:r>
              <w:rPr>
                <w:i/>
                <w:iCs/>
                <w:color w:val="000000"/>
                <w:bdr w:val="none" w:sz="0" w:space="0" w:color="auto" w:frame="1"/>
              </w:rPr>
              <w:t>maxMIMO</w:t>
            </w:r>
            <w:proofErr w:type="spellEnd"/>
            <w:r>
              <w:rPr>
                <w:i/>
                <w:iCs/>
                <w:color w:val="000000"/>
                <w:bdr w:val="none" w:sz="0" w:space="0" w:color="auto" w:frame="1"/>
              </w:rPr>
              <w:t>-Lay</w:t>
            </w:r>
            <w:r>
              <w:rPr>
                <w:rFonts w:eastAsia="DengXian"/>
                <w:i/>
                <w:lang w:eastAsia="zh-CN"/>
              </w:rPr>
              <w:t>ers</w:t>
            </w:r>
            <w:r>
              <w:rPr>
                <w:rFonts w:eastAsia="DengXian"/>
                <w:lang w:eastAsia="zh-CN"/>
              </w:rPr>
              <w:t> with value less than or equal to 2</w:t>
            </w:r>
            <w:r>
              <w:rPr>
                <w:rFonts w:eastAsia="DengXian"/>
                <w:i/>
                <w:lang w:val="en-US" w:eastAsia="zh-CN"/>
              </w:rPr>
              <w:t>.</w:t>
            </w:r>
          </w:p>
          <w:p w14:paraId="5F8AD8EF" w14:textId="77777777" w:rsidR="00D76439" w:rsidRDefault="00D76439" w:rsidP="00D76439">
            <w:pPr>
              <w:pStyle w:val="Heading3"/>
              <w:numPr>
                <w:ilvl w:val="0"/>
                <w:numId w:val="0"/>
              </w:numPr>
              <w:spacing w:after="240"/>
              <w:ind w:left="930"/>
              <w:outlineLvl w:val="2"/>
              <w:rPr>
                <w:lang w:val="en-US" w:eastAsia="zh-CN"/>
              </w:rPr>
            </w:pPr>
            <w:r>
              <w:rPr>
                <w:lang w:eastAsia="zh-CN"/>
              </w:rPr>
              <w:t>7.10A.2</w:t>
            </w:r>
            <w:r>
              <w:rPr>
                <w:lang w:eastAsia="zh-CN"/>
              </w:rPr>
              <w:tab/>
              <w:t xml:space="preserve">Minimum requirement </w:t>
            </w:r>
          </w:p>
          <w:p w14:paraId="6CB127FB" w14:textId="77777777" w:rsidR="00D76439" w:rsidRDefault="00D76439" w:rsidP="00D7643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test parameters in table </w:t>
            </w:r>
            <w:r>
              <w:t>7.10A.2-</w:t>
            </w:r>
            <w:r>
              <w:rPr>
                <w:lang w:val="en-US" w:eastAsia="zh-CN"/>
              </w:rPr>
              <w:t xml:space="preserve">1, the throughput shall be </w:t>
            </w:r>
            <w:r>
              <w:t>≥</w:t>
            </w:r>
            <w:r>
              <w:rPr>
                <w:lang w:val="en-US" w:eastAsia="zh-CN"/>
              </w:rPr>
              <w:t xml:space="preserve"> 95 % of the maximum throughput of the reference measurement channels as specified in Annexes A.2.2, A.3.2, and A.3.3 (with one sided dynamic OCNG Pattern OP.1 TDD for the DL-signal as described in Annex A.5.2.1).</w:t>
            </w:r>
          </w:p>
          <w:p w14:paraId="6357BC3F" w14:textId="77777777" w:rsidR="00D76439" w:rsidRDefault="00D76439" w:rsidP="00D76439">
            <w:pPr>
              <w:pStyle w:val="TH"/>
              <w:spacing w:after="240"/>
              <w:rPr>
                <w:lang w:eastAsia="en-GB"/>
              </w:rPr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D76439" w14:paraId="16E9BF44" w14:textId="77777777" w:rsidTr="00D76439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DA4AA" w14:textId="77777777" w:rsidR="00D76439" w:rsidRDefault="00D76439" w:rsidP="00D76439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2D730" w14:textId="77777777" w:rsidR="00D76439" w:rsidRDefault="00D76439" w:rsidP="00D76439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62695" w14:textId="77777777" w:rsidR="00D76439" w:rsidRDefault="00D76439" w:rsidP="00D76439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</w:t>
                  </w:r>
                  <w:proofErr w:type="spellStart"/>
                  <w:r>
                    <w:rPr>
                      <w:lang w:val="en-US" w:eastAsia="zh-CN"/>
                    </w:rPr>
                    <w:t>dBm</w:t>
                  </w:r>
                  <w:proofErr w:type="spellEnd"/>
                  <w:r>
                    <w:rPr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2C2F2" w14:textId="77777777" w:rsidR="00D76439" w:rsidRDefault="00D76439" w:rsidP="00D76439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DAD2F" w14:textId="77777777" w:rsidR="00D76439" w:rsidRDefault="00D76439" w:rsidP="00D76439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Center of </w:t>
                  </w:r>
                  <w:proofErr w:type="spellStart"/>
                  <w:r>
                    <w:rPr>
                      <w:lang w:val="en-US" w:eastAsia="zh-CN"/>
                    </w:rPr>
                    <w:t>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lang w:val="en-US" w:eastAsia="zh-CN"/>
                    </w:rPr>
                    <w:t xml:space="preserve"> Relative to edge of </w:t>
                  </w:r>
                  <w:proofErr w:type="spellStart"/>
                  <w:r>
                    <w:rPr>
                      <w:lang w:val="en-US" w:eastAsia="zh-CN"/>
                    </w:rPr>
                    <w:t>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</w:p>
              </w:tc>
            </w:tr>
            <w:tr w:rsidR="00D76439" w14:paraId="1CFC36E1" w14:textId="77777777" w:rsidTr="00D7643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B495B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9DDA1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864D3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0A560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552F4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&lt; max (5/2*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D76439" w14:paraId="15971D5A" w14:textId="77777777" w:rsidTr="00D7643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D22038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2ACCF4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5607D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538FEC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53BE1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76439" w14:paraId="55C7CE28" w14:textId="77777777" w:rsidTr="00D7643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4DCDC6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DC1B19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082C5B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9A6139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09598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76439" w14:paraId="6CE2D64F" w14:textId="77777777" w:rsidTr="00D7643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CC645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F3AEE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48BA9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EAC03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9ABDB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76439" w14:paraId="79EDDC22" w14:textId="77777777" w:rsidTr="00D7643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4882A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2889A6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58FB4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6C388" w14:textId="77777777" w:rsidR="00D76439" w:rsidRDefault="00D76439" w:rsidP="00D76439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181BC3" w14:textId="77777777" w:rsidR="00D76439" w:rsidRDefault="00D76439" w:rsidP="00D76439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≥ max (5/2*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D76439" w14:paraId="2ED1E6CF" w14:textId="77777777" w:rsidTr="00D7643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2EB74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F9896" w14:textId="77777777" w:rsidR="00D76439" w:rsidRDefault="00D76439" w:rsidP="00D7643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D64FE" w14:textId="77777777" w:rsidR="00D76439" w:rsidRDefault="00D76439" w:rsidP="00D7643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984E72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65404" w14:textId="77777777" w:rsidR="00D76439" w:rsidRDefault="00D76439" w:rsidP="00D76439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76439" w14:paraId="4F62FC97" w14:textId="77777777" w:rsidTr="00D76439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0665F" w14:textId="77777777" w:rsidR="00D76439" w:rsidRDefault="00D76439" w:rsidP="00D76439">
                  <w:pPr>
                    <w:pStyle w:val="TAN"/>
                    <w:rPr>
                      <w:lang w:eastAsia="en-GB"/>
                    </w:rPr>
                  </w:pPr>
                  <w:r>
                    <w:t>NOTE 1:</w:t>
                  </w:r>
                  <w:r>
                    <w:tab/>
                    <w:t xml:space="preserve">The transmitter shall be set to 24dB below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proofErr w:type="spellEnd"/>
                  <w:r>
                    <w:t xml:space="preserve"> at the minimum uplink configuration specified in Table 7.3.2-3 with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proofErr w:type="spellEnd"/>
                  <w:r>
                    <w:t xml:space="preserve"> as defined in clause 6.2A.4.</w:t>
                  </w:r>
                </w:p>
                <w:p w14:paraId="4FB415D0" w14:textId="77777777" w:rsidR="00D76439" w:rsidRDefault="00D76439" w:rsidP="00D76439">
                  <w:pPr>
                    <w:pStyle w:val="TAN"/>
                    <w:rPr>
                      <w:rFonts w:eastAsia="Times New Roman" w:cs="Arial"/>
                      <w:szCs w:val="18"/>
                      <w:lang w:val="en-US" w:eastAsia="zh-CN"/>
                    </w:rPr>
                  </w:pPr>
                  <w:r>
                    <w:t>NOTE 2:</w:t>
                  </w:r>
                  <w:r>
                    <w:tab/>
                  </w:r>
                  <w:proofErr w:type="spellStart"/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</w:t>
                  </w:r>
                  <w:proofErr w:type="spellStart"/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6744579C" w14:textId="77777777" w:rsidR="00D76439" w:rsidRDefault="00D76439" w:rsidP="00D76439">
                  <w:pPr>
                    <w:pStyle w:val="TAN"/>
                    <w:rPr>
                      <w:lang w:eastAsia="zh-CN"/>
                    </w:rPr>
                  </w:pPr>
                  <w:r>
                    <w:t>NOTE 3:</w:t>
                  </w:r>
                  <w: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del w:id="5" w:author="Mohammad ABDI ABYANEH" w:date="2024-05-09T18:56:00Z">
                    <w:r w:rsidDel="000B7E8E">
                      <w:rPr>
                        <w:lang w:eastAsia="zh-CN"/>
                      </w:rPr>
                      <w:delText xml:space="preserve"> for type 2 UE</w:delText>
                    </w:r>
                  </w:del>
                  <w:r>
                    <w:rPr>
                      <w:lang w:eastAsia="zh-CN"/>
                    </w:rPr>
                    <w:t>.</w:t>
                  </w:r>
                </w:p>
                <w:p w14:paraId="43E1DC08" w14:textId="365DD586" w:rsidR="00D76439" w:rsidRDefault="00D76439" w:rsidP="00D76439">
                  <w:pPr>
                    <w:pStyle w:val="TAN"/>
                    <w:rPr>
                      <w:lang w:val="en-US" w:eastAsia="zh-CN"/>
                    </w:rPr>
                  </w:pPr>
                  <w:r>
                    <w:t>NOTE 4:</w:t>
                  </w:r>
                  <w: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>
                    <w:rPr>
                      <w:rFonts w:eastAsia="SimSun"/>
                      <w:lang w:eastAsia="zh-CN"/>
                    </w:rPr>
                    <w:t>wo antenna port</w:t>
                  </w:r>
                  <w:ins w:id="6" w:author="Mohammad ABDI ABYANEH" w:date="2024-05-09T18:56:00Z">
                    <w:r>
                      <w:rPr>
                        <w:rFonts w:eastAsia="SimSun"/>
                        <w:lang w:eastAsia="zh-CN"/>
                      </w:rPr>
                      <w:t>s</w:t>
                    </w:r>
                  </w:ins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in Table 7.3.2-1b. </w:t>
                  </w:r>
                  <w:ins w:id="7" w:author="Mohammad ABDI ABYANEH" w:date="2024-05-09T19:23:00Z">
                    <w:r>
                      <w:rPr>
                        <w:lang w:eastAsia="zh-CN"/>
                      </w:rPr>
                      <w:t xml:space="preserve">For four antenna ports, the </w:t>
                    </w:r>
                  </w:ins>
                  <w:ins w:id="8" w:author="Mohammad ABDI ABYANEH" w:date="2024-05-10T15:10:00Z">
                    <w:r w:rsidR="00783B3A">
                      <w:rPr>
                        <w:lang w:eastAsia="zh-CN"/>
                      </w:rPr>
                      <w:t xml:space="preserve">REFSENS </w:t>
                    </w:r>
                  </w:ins>
                  <w:ins w:id="9" w:author="Mohammad ABDI ABYANEH" w:date="2024-05-09T19:23:00Z">
                    <w:r>
                      <w:rPr>
                        <w:lang w:eastAsia="zh-CN"/>
                      </w:rPr>
                      <w:t xml:space="preserve">relaxations of </w:t>
                    </w:r>
                  </w:ins>
                  <w:ins w:id="10" w:author="Mohammad ABDI ABYANEH" w:date="2024-05-09T19:24:00Z">
                    <w:r>
                      <w:t>Table 7.3.1-1a needs to be considered</w:t>
                    </w:r>
                  </w:ins>
                </w:p>
                <w:p w14:paraId="4F717A05" w14:textId="4AC2E903" w:rsidR="00D76439" w:rsidRDefault="00D76439" w:rsidP="00D76439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t xml:space="preserve"> </w:t>
                  </w:r>
                  <w: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2381007A" w14:textId="77777777" w:rsidR="00D76439" w:rsidRDefault="00D76439" w:rsidP="00D76439">
            <w:pPr>
              <w:tabs>
                <w:tab w:val="left" w:pos="7410"/>
              </w:tabs>
              <w:rPr>
                <w:bCs/>
                <w:lang w:eastAsia="en-GB"/>
              </w:rPr>
            </w:pPr>
            <w:r>
              <w:rPr>
                <w:bCs/>
              </w:rPr>
              <w:tab/>
            </w:r>
          </w:p>
          <w:p w14:paraId="0770D176" w14:textId="344E5926" w:rsidR="00C957FE" w:rsidRDefault="00D76439" w:rsidP="00C957FE">
            <w:pPr>
              <w:rPr>
                <w:sz w:val="30"/>
                <w:szCs w:val="30"/>
                <w:highlight w:val="yellow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a UE capable of </w:t>
            </w:r>
            <w:r>
              <w:rPr>
                <w:rFonts w:eastAsia="DengXian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DengXian"/>
                <w:lang w:eastAsia="zh-CN"/>
              </w:rPr>
              <w:t xml:space="preserve">for the following CA band combinations in Table 7.10A.2-2, the Rx requirements for two Rx ports are applicable for each component carrier if it is not provided with </w:t>
            </w:r>
            <w:r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eastAsia="zh-CN"/>
              </w:rPr>
              <w:t xml:space="preserve"> and is configured with </w:t>
            </w:r>
            <w:proofErr w:type="spellStart"/>
            <w:r>
              <w:rPr>
                <w:i/>
                <w:iCs/>
                <w:color w:val="000000"/>
                <w:bdr w:val="none" w:sz="0" w:space="0" w:color="auto" w:frame="1"/>
              </w:rPr>
              <w:t>maxMIMO</w:t>
            </w:r>
            <w:proofErr w:type="spellEnd"/>
            <w:r>
              <w:rPr>
                <w:i/>
                <w:iCs/>
                <w:color w:val="000000"/>
                <w:bdr w:val="none" w:sz="0" w:space="0" w:color="auto" w:frame="1"/>
              </w:rPr>
              <w:t>-Lay</w:t>
            </w:r>
            <w:r>
              <w:rPr>
                <w:rFonts w:eastAsia="DengXian"/>
                <w:i/>
                <w:lang w:eastAsia="zh-CN"/>
              </w:rPr>
              <w:t>ers</w:t>
            </w:r>
            <w:r>
              <w:rPr>
                <w:rFonts w:eastAsia="DengXian"/>
                <w:lang w:eastAsia="zh-CN"/>
              </w:rPr>
              <w:t xml:space="preserve"> with value less than or equal to 2.</w:t>
            </w:r>
          </w:p>
          <w:p w14:paraId="300DE3B5" w14:textId="3C7374A3" w:rsidR="00D76439" w:rsidRPr="00C957FE" w:rsidRDefault="00C957FE" w:rsidP="00C957FE">
            <w:pPr>
              <w:rPr>
                <w:sz w:val="30"/>
                <w:szCs w:val="30"/>
                <w:highlight w:val="yellow"/>
                <w:lang w:eastAsia="zh-CN"/>
              </w:rPr>
            </w:pPr>
            <w:ins w:id="11" w:author="Mohammad ABDI ABYANEH" w:date="2024-05-12T12:46:00Z">
              <w:r>
                <w:rPr>
                  <w:rFonts w:eastAsia="DengXian"/>
                  <w:lang w:eastAsia="zh-CN"/>
                </w:rPr>
                <w:t>For a UE capable of [</w:t>
              </w:r>
              <w:r>
                <w:rPr>
                  <w:rFonts w:eastAsia="DengXian"/>
                  <w:i/>
                  <w:lang w:val="en-US" w:eastAsia="zh-CN"/>
                </w:rPr>
                <w:t>intraBandNR-CA-non-collocated</w:t>
              </w:r>
            </w:ins>
            <w:ins w:id="12" w:author="Mohammad ABDI ABYANEH" w:date="2024-05-12T12:47:00Z">
              <w:r>
                <w:rPr>
                  <w:rFonts w:eastAsia="DengXian"/>
                  <w:i/>
                  <w:lang w:val="en-US" w:eastAsia="zh-CN"/>
                </w:rPr>
                <w:t>-rel19</w:t>
              </w:r>
            </w:ins>
            <w:ins w:id="13" w:author="Mohammad ABDI ABYANEH" w:date="2024-05-12T12:46:00Z">
              <w:r>
                <w:rPr>
                  <w:rFonts w:eastAsia="DengXian"/>
                  <w:i/>
                  <w:lang w:val="en-US" w:eastAsia="zh-CN"/>
                </w:rPr>
                <w:t xml:space="preserve">] </w:t>
              </w:r>
              <w:r>
                <w:rPr>
                  <w:rFonts w:eastAsia="DengXian"/>
                  <w:lang w:eastAsia="zh-CN"/>
                </w:rPr>
                <w:t xml:space="preserve">for the following CA band combinations in Table 7.10A.2-2, the Rx requirements for </w:t>
              </w:r>
            </w:ins>
            <w:ins w:id="14" w:author="Mohammad ABDI ABYANEH" w:date="2024-05-12T12:47:00Z">
              <w:r>
                <w:rPr>
                  <w:rFonts w:eastAsia="DengXian"/>
                  <w:lang w:eastAsia="zh-CN"/>
                </w:rPr>
                <w:t>four</w:t>
              </w:r>
            </w:ins>
            <w:ins w:id="15" w:author="Mohammad ABDI ABYANEH" w:date="2024-05-12T12:46:00Z">
              <w:r>
                <w:rPr>
                  <w:rFonts w:eastAsia="DengXian"/>
                  <w:lang w:eastAsia="zh-CN"/>
                </w:rPr>
                <w:t xml:space="preserve"> Rx ports are applicable for each component carrier if it is not provided with </w:t>
              </w:r>
            </w:ins>
            <w:ins w:id="16" w:author="Mohammad ABDI ABYANEH" w:date="2024-05-12T12:47:00Z">
              <w:r>
                <w:rPr>
                  <w:rFonts w:eastAsia="DengXian"/>
                  <w:lang w:eastAsia="zh-CN"/>
                </w:rPr>
                <w:t>[</w:t>
              </w:r>
            </w:ins>
            <w:ins w:id="17" w:author="Mohammad ABDI ABYANEH" w:date="2024-05-12T12:48:00Z">
              <w:r>
                <w:rPr>
                  <w:rFonts w:eastAsia="DengXian"/>
                  <w:i/>
                  <w:lang w:val="en-US" w:eastAsia="zh-CN"/>
                </w:rPr>
                <w:t>nonCollocatedTypeNR-CA-r19</w:t>
              </w:r>
            </w:ins>
            <w:ins w:id="18" w:author="Mohammad ABDI ABYANEH" w:date="2024-05-12T12:47:00Z">
              <w:r>
                <w:rPr>
                  <w:rFonts w:eastAsia="DengXian"/>
                  <w:i/>
                  <w:lang w:val="en-US" w:eastAsia="zh-CN"/>
                </w:rPr>
                <w:t>]</w:t>
              </w:r>
            </w:ins>
            <w:ins w:id="19" w:author="Mohammad ABDI ABYANEH" w:date="2024-05-12T12:46:00Z">
              <w:r>
                <w:rPr>
                  <w:rFonts w:eastAsia="DengXian"/>
                  <w:lang w:eastAsia="zh-CN"/>
                </w:rPr>
                <w:t>.</w:t>
              </w:r>
            </w:ins>
          </w:p>
          <w:p w14:paraId="1FE56C40" w14:textId="77777777" w:rsidR="00D76439" w:rsidRDefault="00D76439" w:rsidP="00D76439">
            <w:pPr>
              <w:pStyle w:val="TH"/>
              <w:spacing w:after="240"/>
              <w:rPr>
                <w:lang w:eastAsia="en-GB"/>
              </w:rPr>
            </w:pPr>
            <w:r>
              <w:t xml:space="preserve">Table 7.10A.2-2: NR </w:t>
            </w:r>
            <w:r>
              <w:rPr>
                <w:lang w:eastAsia="zh-CN"/>
              </w:rPr>
              <w:t>CA</w:t>
            </w:r>
            <w:r>
              <w:t xml:space="preserve"> combinations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73"/>
            </w:tblGrid>
            <w:tr w:rsidR="00D76439" w14:paraId="428E2E8F" w14:textId="77777777" w:rsidTr="00D76439">
              <w:trPr>
                <w:trHeight w:val="187"/>
                <w:jc w:val="center"/>
              </w:trPr>
              <w:tc>
                <w:tcPr>
                  <w:tcW w:w="4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69064" w14:textId="77777777" w:rsidR="00D76439" w:rsidRDefault="00D76439" w:rsidP="00D76439">
                  <w:pPr>
                    <w:pStyle w:val="TAH"/>
                  </w:pPr>
                  <w:r>
                    <w:t>CA combination</w:t>
                  </w:r>
                </w:p>
              </w:tc>
            </w:tr>
            <w:tr w:rsidR="00D76439" w14:paraId="19819764" w14:textId="77777777" w:rsidTr="00D76439">
              <w:trPr>
                <w:trHeight w:val="187"/>
                <w:jc w:val="center"/>
              </w:trPr>
              <w:tc>
                <w:tcPr>
                  <w:tcW w:w="4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D02CE" w14:textId="77777777" w:rsidR="00D76439" w:rsidRDefault="00D76439" w:rsidP="00D76439">
                  <w:pPr>
                    <w:pStyle w:val="TAC"/>
                  </w:pPr>
                  <w:r>
                    <w:rPr>
                      <w:rFonts w:eastAsia="DengXian"/>
                    </w:rPr>
                    <w:t>CA_n77(2A)</w:t>
                  </w:r>
                  <w:r>
                    <w:rPr>
                      <w:rFonts w:eastAsia="DengXian"/>
                      <w:vertAlign w:val="superscript"/>
                    </w:rPr>
                    <w:t>1</w:t>
                  </w:r>
                </w:p>
              </w:tc>
            </w:tr>
            <w:tr w:rsidR="00D76439" w14:paraId="70FAFE21" w14:textId="77777777" w:rsidTr="00D76439">
              <w:trPr>
                <w:trHeight w:val="187"/>
                <w:jc w:val="center"/>
              </w:trPr>
              <w:tc>
                <w:tcPr>
                  <w:tcW w:w="4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9A927" w14:textId="77777777" w:rsidR="00D76439" w:rsidRDefault="00D76439" w:rsidP="00D76439">
                  <w:pPr>
                    <w:pStyle w:val="TAC"/>
                  </w:pPr>
                  <w:r>
                    <w:rPr>
                      <w:rFonts w:eastAsia="DengXian"/>
                    </w:rPr>
                    <w:t>CA_n78(2A)</w:t>
                  </w:r>
                  <w:r>
                    <w:rPr>
                      <w:rFonts w:eastAsia="DengXian"/>
                      <w:vertAlign w:val="superscript"/>
                    </w:rPr>
                    <w:t>1</w:t>
                  </w:r>
                </w:p>
              </w:tc>
            </w:tr>
            <w:tr w:rsidR="00D76439" w14:paraId="1C22C3E5" w14:textId="77777777" w:rsidTr="00D76439">
              <w:trPr>
                <w:trHeight w:val="187"/>
                <w:jc w:val="center"/>
              </w:trPr>
              <w:tc>
                <w:tcPr>
                  <w:tcW w:w="4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42455" w14:textId="77777777" w:rsidR="00D76439" w:rsidRDefault="00D76439" w:rsidP="00D76439">
                  <w:pPr>
                    <w:pStyle w:val="TAN"/>
                  </w:pPr>
                  <w:r>
                    <w:t>NOTE 1:</w:t>
                  </w:r>
                  <w:r>
                    <w:tab/>
                  </w:r>
                  <w:r>
                    <w:rPr>
                      <w:rFonts w:eastAsia="DengXian"/>
                    </w:rPr>
                    <w:t>The applicability is specified in clause 4.2 d)</w:t>
                  </w:r>
                </w:p>
              </w:tc>
            </w:tr>
          </w:tbl>
          <w:p w14:paraId="20558F50" w14:textId="77777777" w:rsidR="00DE687B" w:rsidRDefault="00DE687B" w:rsidP="00460B54">
            <w:pPr>
              <w:rPr>
                <w:lang w:eastAsia="zh-CN"/>
              </w:rPr>
            </w:pPr>
          </w:p>
        </w:tc>
      </w:tr>
    </w:tbl>
    <w:p w14:paraId="24462106" w14:textId="57727796" w:rsidR="00465C2A" w:rsidRPr="00460B54" w:rsidRDefault="00465C2A" w:rsidP="00465C2A">
      <w:pPr>
        <w:pStyle w:val="Heading3"/>
        <w:numPr>
          <w:ilvl w:val="0"/>
          <w:numId w:val="0"/>
        </w:numPr>
        <w:spacing w:after="240"/>
        <w:ind w:left="420"/>
        <w:rPr>
          <w:lang w:eastAsia="zh-CN"/>
        </w:rPr>
      </w:pPr>
      <w:r w:rsidRPr="00465C2A">
        <w:rPr>
          <w:lang w:eastAsia="zh-CN"/>
        </w:rPr>
        <w:lastRenderedPageBreak/>
        <w:t>TS38.101-</w:t>
      </w:r>
      <w:r>
        <w:rPr>
          <w:lang w:eastAsia="zh-CN"/>
        </w:rPr>
        <w:t>3</w:t>
      </w:r>
      <w:r w:rsidRPr="00465C2A">
        <w:rPr>
          <w:lang w:eastAsia="zh-CN"/>
        </w:rPr>
        <w:t>:</w:t>
      </w:r>
    </w:p>
    <w:p w14:paraId="3AF1855A" w14:textId="0200D02C" w:rsidR="00DE687B" w:rsidRDefault="00465C2A" w:rsidP="00460B54">
      <w:r>
        <w:rPr>
          <w:lang w:eastAsia="zh-CN"/>
        </w:rPr>
        <w:t xml:space="preserve">- in </w:t>
      </w:r>
      <w:r>
        <w:t xml:space="preserve">Table 5.5B.4.1-1, Notes 4,11 and 13 need to be updated based on the result of the UE capability discussions. </w:t>
      </w:r>
    </w:p>
    <w:p w14:paraId="3DD644D8" w14:textId="601BE962" w:rsidR="00465C2A" w:rsidRDefault="00465C2A" w:rsidP="00460B54">
      <w:pPr>
        <w:rPr>
          <w:lang w:eastAsia="zh-CN"/>
        </w:rPr>
      </w:pPr>
      <w: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687B" w14:paraId="3818E138" w14:textId="77777777" w:rsidTr="00307C5B">
        <w:tc>
          <w:tcPr>
            <w:tcW w:w="9631" w:type="dxa"/>
          </w:tcPr>
          <w:p w14:paraId="477FDC3A" w14:textId="02C2CC36" w:rsidR="00DE687B" w:rsidRDefault="00DE687B" w:rsidP="00977F5E">
            <w:pPr>
              <w:pStyle w:val="Heading2"/>
              <w:numPr>
                <w:ilvl w:val="0"/>
                <w:numId w:val="0"/>
              </w:numPr>
              <w:spacing w:after="240"/>
              <w:outlineLvl w:val="1"/>
              <w:rPr>
                <w:rFonts w:eastAsia="SimSun"/>
              </w:rPr>
            </w:pPr>
            <w:r>
              <w:rPr>
                <w:rFonts w:eastAsia="SimSun"/>
              </w:rPr>
              <w:t>7.10B</w:t>
            </w:r>
            <w:r>
              <w:rPr>
                <w:rFonts w:eastAsia="SimSun"/>
              </w:rPr>
              <w:tab/>
              <w:t>power imbalance for DC in FR1</w:t>
            </w:r>
          </w:p>
          <w:p w14:paraId="0F306FDF" w14:textId="77777777" w:rsidR="00DE687B" w:rsidRDefault="00DE687B" w:rsidP="00977F5E">
            <w:pPr>
              <w:pStyle w:val="Heading3"/>
              <w:numPr>
                <w:ilvl w:val="0"/>
                <w:numId w:val="0"/>
              </w:numPr>
              <w:spacing w:after="240"/>
              <w:ind w:left="420"/>
              <w:outlineLvl w:val="2"/>
              <w:rPr>
                <w:rFonts w:eastAsia="SimSun"/>
              </w:rPr>
            </w:pPr>
            <w:r>
              <w:rPr>
                <w:rFonts w:eastAsia="MS Mincho"/>
              </w:rPr>
              <w:lastRenderedPageBreak/>
              <w:t>7.10B.3</w:t>
            </w:r>
            <w:r>
              <w:rPr>
                <w:rFonts w:eastAsia="MS Mincho"/>
              </w:rPr>
              <w:tab/>
            </w:r>
            <w:r>
              <w:rPr>
                <w:rFonts w:eastAsia="SimSun"/>
              </w:rPr>
              <w:t>Inter-band EN-DC within FR1</w:t>
            </w:r>
          </w:p>
          <w:p w14:paraId="50406679" w14:textId="77777777" w:rsidR="00DE687B" w:rsidRDefault="00DE687B" w:rsidP="00DE687B">
            <w:pPr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>is a measure of the receiver’s ability to receive a wanted signal (LTE or NR) in the presence of another carrier signal (NR or LTE) with 6~25dB power imbalance at a specific frequency offset from the wanted signal.</w:t>
            </w:r>
          </w:p>
          <w:p w14:paraId="51A80D18" w14:textId="77777777" w:rsidR="00DE687B" w:rsidRDefault="00DE687B" w:rsidP="00DE687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Power imbalance requirement in this </w:t>
            </w:r>
            <w:proofErr w:type="spellStart"/>
            <w:r>
              <w:rPr>
                <w:lang w:val="en-US"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 xml:space="preserve"> is only applicable for a UE capable of </w:t>
            </w:r>
            <w:r>
              <w:rPr>
                <w:rFonts w:eastAsia="Malgun Gothic" w:cs="v4.2.0"/>
                <w:i/>
                <w:iCs/>
              </w:rPr>
              <w:t>interBandMRDC-WithOverlapDL-Bands-r16</w:t>
            </w:r>
            <w:r>
              <w:rPr>
                <w:lang w:val="en-US" w:eastAsia="zh-CN"/>
              </w:rPr>
              <w:t xml:space="preserve"> and not capable of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</w:t>
            </w:r>
            <w:r>
              <w:rPr>
                <w:lang w:val="en-US" w:eastAsia="zh-CN"/>
              </w:rPr>
              <w:t xml:space="preserve"> or a UE capable of  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lang w:val="en-US" w:eastAsia="zh-CN"/>
              </w:rPr>
              <w:t xml:space="preserve"> and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but is</w:t>
            </w:r>
            <w:r>
              <w:rPr>
                <w:lang w:val="en-US" w:eastAsia="zh-CN"/>
              </w:rPr>
              <w:t xml:space="preserve"> not provided with </w:t>
            </w:r>
            <w:r>
              <w:rPr>
                <w:i/>
              </w:rPr>
              <w:t>nonCollocatedTypeMRDC-r18</w:t>
            </w:r>
            <w:r>
              <w:rPr>
                <w:lang w:val="en-US" w:eastAsia="zh-CN"/>
              </w:rPr>
              <w:t xml:space="preserve"> </w:t>
            </w:r>
            <w:r>
              <w:t xml:space="preserve">and is configured with </w:t>
            </w:r>
            <w:proofErr w:type="spellStart"/>
            <w:r>
              <w:rPr>
                <w:i/>
                <w:iCs/>
                <w:color w:val="000000"/>
                <w:bdr w:val="none" w:sz="0" w:space="0" w:color="auto" w:frame="1"/>
              </w:rPr>
              <w:t>maxMIMO</w:t>
            </w:r>
            <w:proofErr w:type="spellEnd"/>
            <w:r>
              <w:rPr>
                <w:i/>
                <w:iCs/>
                <w:color w:val="000000"/>
                <w:bdr w:val="none" w:sz="0" w:space="0" w:color="auto" w:frame="1"/>
              </w:rPr>
              <w:t>-Lay</w:t>
            </w:r>
            <w:r>
              <w:rPr>
                <w:rFonts w:eastAsia="DengXian"/>
                <w:i/>
                <w:lang w:eastAsia="zh-CN"/>
              </w:rPr>
              <w:t>ers</w:t>
            </w:r>
            <w:r>
              <w:rPr>
                <w:rFonts w:eastAsia="DengXian"/>
                <w:lang w:eastAsia="zh-CN"/>
              </w:rPr>
              <w:t> with value less than or equal to 2</w:t>
            </w:r>
            <w:r>
              <w:rPr>
                <w:i/>
                <w:lang w:val="en-US" w:eastAsia="zh-CN"/>
              </w:rPr>
              <w:t>.</w:t>
            </w:r>
          </w:p>
          <w:p w14:paraId="370B2317" w14:textId="77777777" w:rsidR="00DE687B" w:rsidRDefault="00DE687B" w:rsidP="00DE687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these test parameters in table 7.10B.3-1, the throughput shall be </w:t>
            </w:r>
            <w:r>
              <w:t>≥</w:t>
            </w:r>
            <w:r>
              <w:rPr>
                <w:lang w:val="en-US" w:eastAsia="zh-CN"/>
              </w:rPr>
    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    </w:r>
          </w:p>
          <w:p w14:paraId="414E0D3C" w14:textId="77777777" w:rsidR="00DE687B" w:rsidRDefault="00DE687B" w:rsidP="00DE687B">
            <w:pPr>
              <w:rPr>
                <w:lang w:val="en-US" w:eastAsia="zh-CN"/>
              </w:rPr>
            </w:pPr>
          </w:p>
          <w:p w14:paraId="6A5E9581" w14:textId="77777777" w:rsidR="00DE687B" w:rsidRDefault="00DE687B" w:rsidP="00DE687B">
            <w:pPr>
              <w:pStyle w:val="TH"/>
              <w:spacing w:after="240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DE687B" w14:paraId="3DCF3FC7" w14:textId="77777777" w:rsidTr="00DE687B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9A667B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A56BF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BEC3F6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</w:t>
                  </w:r>
                  <w:proofErr w:type="spellStart"/>
                  <w:r>
                    <w:rPr>
                      <w:lang w:val="en-US" w:eastAsia="zh-CN"/>
                    </w:rPr>
                    <w:t>dBm</w:t>
                  </w:r>
                  <w:proofErr w:type="spellEnd"/>
                  <w:r>
                    <w:rPr>
                      <w:lang w:val="en-US" w:eastAsia="zh-CN"/>
                    </w:rPr>
                    <w:t>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70A7C1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E08CD3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2D876234" w14:textId="77777777" w:rsidR="00DE687B" w:rsidRDefault="00DE687B" w:rsidP="00DE687B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(Center of </w:t>
                  </w:r>
                  <w:proofErr w:type="spellStart"/>
                  <w:r>
                    <w:rPr>
                      <w:lang w:val="en-US" w:eastAsia="zh-CN"/>
                    </w:rPr>
                    <w:t>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lang w:val="en-US" w:eastAsia="zh-CN"/>
                    </w:rPr>
                    <w:t xml:space="preserve"> Relative to edge of </w:t>
                  </w:r>
                  <w:proofErr w:type="spellStart"/>
                  <w:r>
                    <w:rPr>
                      <w:lang w:val="en-US" w:eastAsia="zh-CN"/>
                    </w:rPr>
                    <w:t>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DE687B" w14:paraId="6E519AAB" w14:textId="77777777" w:rsidTr="00DE687B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E9BCB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BA72A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88F018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F8989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FC04D1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&lt; max (5/2*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DE687B" w14:paraId="2CBA5A67" w14:textId="77777777" w:rsidTr="00DE687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77CAB" w14:textId="77777777" w:rsidR="00DE687B" w:rsidRDefault="00DE687B" w:rsidP="00DE687B">
                  <w:pPr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669159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2EC62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3388D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D67F8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E687B" w14:paraId="602D6B99" w14:textId="77777777" w:rsidTr="00DE687B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AFBEF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0FC37D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CB46B5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6485B7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6A9D9D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E687B" w14:paraId="0685A2AD" w14:textId="77777777" w:rsidTr="00DE687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5A512" w14:textId="77777777" w:rsidR="00DE687B" w:rsidRDefault="00DE687B" w:rsidP="00DE687B">
                  <w:pPr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A913C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4281A4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43810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977C3B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E687B" w14:paraId="6842ED52" w14:textId="77777777" w:rsidTr="00DE687B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E8603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7FFA6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765FD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056DA" w14:textId="77777777" w:rsidR="00DE687B" w:rsidRDefault="00DE687B" w:rsidP="00DE687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0CF06" w14:textId="77777777" w:rsidR="00DE687B" w:rsidRDefault="00DE687B" w:rsidP="00DE687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≥ max (5/2*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DE687B" w14:paraId="7340C7FE" w14:textId="77777777" w:rsidTr="00DE687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76251" w14:textId="77777777" w:rsidR="00DE687B" w:rsidRDefault="00DE687B" w:rsidP="00DE687B">
                  <w:pPr>
                    <w:spacing w:after="0"/>
                    <w:rPr>
                      <w:rFonts w:ascii="Arial" w:hAnsi="Arial"/>
                      <w:sz w:val="18"/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A39D1C" w14:textId="77777777" w:rsidR="00DE687B" w:rsidRDefault="00DE687B" w:rsidP="00DE687B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F134A" w14:textId="77777777" w:rsidR="00DE687B" w:rsidRDefault="00DE687B" w:rsidP="00DE687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3C8BD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8BFC0" w14:textId="77777777" w:rsidR="00DE687B" w:rsidRDefault="00DE687B" w:rsidP="00DE687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DE687B" w14:paraId="6BDA1DDB" w14:textId="77777777" w:rsidTr="00DE687B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551AA" w14:textId="77777777" w:rsidR="00DE687B" w:rsidRDefault="00DE687B" w:rsidP="00DE687B">
                  <w:pPr>
                    <w:pStyle w:val="TAN"/>
                  </w:pPr>
                  <w:r>
                    <w:t>NOTE 1:</w:t>
                  </w:r>
                  <w:r>
                    <w:tab/>
                    <w:t xml:space="preserve">For NR carrier, the transmitter shall be set to 24dB below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proofErr w:type="spellEnd"/>
                  <w:r>
                    <w:t xml:space="preserve"> at the minimum uplink configuration specified in Table 7.3.2-3 [2] with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proofErr w:type="spellEnd"/>
                  <w:r>
                    <w:t xml:space="preserve"> as defined in clause 6.2B.4.</w:t>
                  </w:r>
                </w:p>
                <w:p w14:paraId="595AB103" w14:textId="77777777" w:rsidR="00DE687B" w:rsidRDefault="00DE687B" w:rsidP="00DE687B">
                  <w:pPr>
                    <w:pStyle w:val="TAN"/>
                  </w:pPr>
                  <w:r>
                    <w:t>NOTE 2:</w:t>
                  </w:r>
                  <w:r>
                    <w:tab/>
                    <w:t>For E-UTRA carrier, the transmitter shall be set to 24 dB below P</w:t>
                  </w:r>
                  <w:r>
                    <w:rPr>
                      <w:vertAlign w:val="subscript"/>
                    </w:rPr>
                    <w:t>CMAX_L_E-</w:t>
                  </w:r>
                  <w:proofErr w:type="spellStart"/>
                  <w:r>
                    <w:rPr>
                      <w:vertAlign w:val="subscript"/>
                    </w:rPr>
                    <w:t>UTRA</w:t>
                  </w:r>
                  <w:proofErr w:type="gramStart"/>
                  <w:r>
                    <w:rPr>
                      <w:vertAlign w:val="subscript"/>
                    </w:rPr>
                    <w:t>,c</w:t>
                  </w:r>
                  <w:proofErr w:type="spellEnd"/>
                  <w:proofErr w:type="gramEnd"/>
                  <w:r>
                    <w:t xml:space="preserve"> at the minimum uplink configuration specified in Table 7.3.1-2 [4] with P</w:t>
                  </w:r>
                  <w:r>
                    <w:rPr>
                      <w:vertAlign w:val="subscript"/>
                    </w:rPr>
                    <w:t>CMAX_L_E-</w:t>
                  </w:r>
                  <w:proofErr w:type="spellStart"/>
                  <w:r>
                    <w:rPr>
                      <w:vertAlign w:val="subscript"/>
                    </w:rPr>
                    <w:t>UTRA,c</w:t>
                  </w:r>
                  <w:proofErr w:type="spellEnd"/>
                  <w:r>
                    <w:t xml:space="preserve"> as defined in clause 6.2B.4 for single carrier.</w:t>
                  </w:r>
                </w:p>
                <w:p w14:paraId="07459A28" w14:textId="77777777" w:rsidR="00DE687B" w:rsidRDefault="00DE687B" w:rsidP="00DE687B">
                  <w:pPr>
                    <w:pStyle w:val="TAN"/>
                    <w:rPr>
                      <w:rFonts w:eastAsia="SimSun" w:cs="Arial"/>
                      <w:szCs w:val="18"/>
                      <w:lang w:val="en-US" w:eastAsia="zh-CN"/>
                    </w:rPr>
                  </w:pPr>
                  <w:r>
                    <w:t>NOTE 3:</w:t>
                  </w:r>
                  <w:r>
                    <w:tab/>
                  </w:r>
                  <w:proofErr w:type="spellStart"/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proofErr w:type="spellEnd"/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</w:t>
                  </w:r>
                  <w:proofErr w:type="spellStart"/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proofErr w:type="spellEnd"/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1437B0BF" w14:textId="5ADD39ED" w:rsidR="00DE687B" w:rsidRDefault="00DE687B">
                  <w:pPr>
                    <w:pStyle w:val="TAN"/>
                    <w:rPr>
                      <w:lang w:eastAsia="zh-CN"/>
                    </w:rPr>
                  </w:pPr>
                  <w:r>
                    <w:t>NOTE 4:</w:t>
                  </w:r>
                  <w:r>
                    <w:tab/>
                  </w:r>
                  <w:r>
                    <w:rPr>
                      <w:lang w:eastAsia="zh-CN"/>
                    </w:rPr>
                    <w:t xml:space="preserve">REFSENS is the reference sensitivity level </w:t>
                  </w:r>
                  <w:del w:id="20" w:author="Mohammad ABDI ABYANEH" w:date="2024-05-09T19:07:00Z">
                    <w:r w:rsidDel="00DE687B">
                      <w:rPr>
                        <w:lang w:eastAsia="zh-CN"/>
                      </w:rPr>
                      <w:delText xml:space="preserve">or </w:delText>
                    </w:r>
                  </w:del>
                  <w:ins w:id="21" w:author="Mohammad ABDI ABYANEH" w:date="2024-05-09T19:07:00Z">
                    <w:r>
                      <w:rPr>
                        <w:lang w:eastAsia="zh-CN"/>
                      </w:rPr>
                      <w:t xml:space="preserve">of </w:t>
                    </w:r>
                  </w:ins>
                  <w:r>
                    <w:rPr>
                      <w:lang w:eastAsia="zh-CN"/>
                    </w:rPr>
                    <w:t>two antenna port</w:t>
                  </w:r>
                  <w:ins w:id="22" w:author="Mohammad ABDI ABYANEH" w:date="2024-05-09T19:07:00Z">
                    <w:r>
                      <w:rPr>
                        <w:lang w:eastAsia="zh-CN"/>
                      </w:rPr>
                      <w:t>s</w:t>
                    </w:r>
                  </w:ins>
                  <w:r>
                    <w:rPr>
                      <w:lang w:eastAsia="zh-CN"/>
                    </w:rPr>
                    <w:t xml:space="preserve"> </w:t>
                  </w:r>
                  <w:del w:id="23" w:author="Mohammad ABDI ABYANEH" w:date="2024-05-09T19:20:00Z">
                    <w:r w:rsidDel="00977F5E">
                      <w:rPr>
                        <w:lang w:eastAsia="zh-CN"/>
                      </w:rPr>
                      <w:delText xml:space="preserve">in Table 7.3.2-1a or </w:delText>
                    </w:r>
                  </w:del>
                  <w:r>
                    <w:rPr>
                      <w:lang w:eastAsia="zh-CN"/>
                    </w:rPr>
                    <w:t xml:space="preserve">in Table 7.3.2-1b of TS 38.101-1, or in Table </w:t>
                  </w:r>
                  <w:r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  <w:ins w:id="24" w:author="Mohammad ABDI ABYANEH" w:date="2024-05-09T19:07:00Z">
                    <w:r>
                      <w:rPr>
                        <w:lang w:eastAsia="zh-CN"/>
                      </w:rPr>
                      <w:t xml:space="preserve"> In the case of 4 antenna ports the REFSENS values of in Table 7.3.2-1b of TS 38.101-1</w:t>
                    </w:r>
                  </w:ins>
                  <w:ins w:id="25" w:author="Mohammad ABDI ABYANEH" w:date="2024-05-09T19:13:00Z">
                    <w:r w:rsidR="00991EAB">
                      <w:rPr>
                        <w:lang w:eastAsia="zh-CN"/>
                      </w:rPr>
                      <w:t xml:space="preserve"> with relaxation</w:t>
                    </w:r>
                  </w:ins>
                  <w:ins w:id="26" w:author="Mohammad ABDI ABYANEH" w:date="2024-05-10T15:12:00Z">
                    <w:r w:rsidR="00783B3A">
                      <w:rPr>
                        <w:lang w:eastAsia="zh-CN"/>
                      </w:rPr>
                      <w:t>s</w:t>
                    </w:r>
                  </w:ins>
                  <w:ins w:id="27" w:author="Mohammad ABDI ABYANEH" w:date="2024-05-09T19:13:00Z">
                    <w:r w:rsidR="00991EAB">
                      <w:rPr>
                        <w:lang w:eastAsia="zh-CN"/>
                      </w:rPr>
                      <w:t xml:space="preserve"> in </w:t>
                    </w:r>
                    <w:r w:rsidR="00991EAB">
                      <w:t>Table 7.3.2-2</w:t>
                    </w:r>
                  </w:ins>
                  <w:ins w:id="28" w:author="Mohammad ABDI ABYANEH" w:date="2024-05-09T19:14:00Z">
                    <w:r w:rsidR="00991EAB">
                      <w:rPr>
                        <w:lang w:eastAsia="zh-CN"/>
                      </w:rPr>
                      <w:t xml:space="preserve"> of TS 38.101-1</w:t>
                    </w:r>
                  </w:ins>
                  <w:ins w:id="29" w:author="Mohammad ABDI ABYANEH" w:date="2024-05-09T19:07:00Z">
                    <w:r>
                      <w:rPr>
                        <w:lang w:eastAsia="zh-CN"/>
                      </w:rPr>
                      <w:t xml:space="preserve">, or in Table </w:t>
                    </w:r>
                    <w:r>
                      <w:t>7.3.1-1</w:t>
                    </w:r>
                    <w:r>
                      <w:rPr>
                        <w:lang w:eastAsia="zh-CN"/>
                      </w:rPr>
                      <w:t xml:space="preserve"> of TS 36.101</w:t>
                    </w:r>
                  </w:ins>
                  <w:ins w:id="30" w:author="Mohammad ABDI ABYANEH" w:date="2024-05-09T19:15:00Z">
                    <w:r w:rsidR="00991EAB">
                      <w:rPr>
                        <w:lang w:eastAsia="zh-CN"/>
                      </w:rPr>
                      <w:t xml:space="preserve"> with relaxation</w:t>
                    </w:r>
                  </w:ins>
                  <w:ins w:id="31" w:author="Mohammad ABDI ABYANEH" w:date="2024-05-10T15:12:00Z">
                    <w:r w:rsidR="00783B3A">
                      <w:rPr>
                        <w:lang w:eastAsia="zh-CN"/>
                      </w:rPr>
                      <w:t>s</w:t>
                    </w:r>
                  </w:ins>
                  <w:ins w:id="32" w:author="Mohammad ABDI ABYANEH" w:date="2024-05-09T19:15:00Z">
                    <w:r w:rsidR="00991EAB">
                      <w:rPr>
                        <w:lang w:eastAsia="zh-CN"/>
                      </w:rPr>
                      <w:t xml:space="preserve"> in </w:t>
                    </w:r>
                  </w:ins>
                  <w:ins w:id="33" w:author="Mohammad ABDI ABYANEH" w:date="2024-05-09T19:16:00Z">
                    <w:r w:rsidR="00991EAB">
                      <w:t>Table 7.3.1-1a</w:t>
                    </w:r>
                  </w:ins>
                  <w:ins w:id="34" w:author="Mohammad ABDI ABYANEH" w:date="2024-05-09T19:08:00Z">
                    <w:r>
                      <w:rPr>
                        <w:lang w:eastAsia="zh-CN"/>
                      </w:rPr>
                      <w:t xml:space="preserve"> </w:t>
                    </w:r>
                  </w:ins>
                  <w:ins w:id="35" w:author="Mohammad ABDI ABYANEH" w:date="2024-05-09T19:16:00Z">
                    <w:r w:rsidR="00991EAB">
                      <w:rPr>
                        <w:lang w:eastAsia="zh-CN"/>
                      </w:rPr>
                      <w:t xml:space="preserve">TS 36.101 </w:t>
                    </w:r>
                  </w:ins>
                  <w:ins w:id="36" w:author="Mohammad ABDI ABYANEH" w:date="2024-05-10T15:12:00Z">
                    <w:r w:rsidR="00783B3A">
                      <w:rPr>
                        <w:lang w:eastAsia="zh-CN"/>
                      </w:rPr>
                      <w:t>shall</w:t>
                    </w:r>
                  </w:ins>
                  <w:ins w:id="37" w:author="Mohammad ABDI ABYANEH" w:date="2024-05-09T19:08:00Z">
                    <w:r>
                      <w:rPr>
                        <w:lang w:eastAsia="zh-CN"/>
                      </w:rPr>
                      <w:t xml:space="preserve"> be used.</w:t>
                    </w:r>
                  </w:ins>
                  <w:ins w:id="38" w:author="Mohammad ABDI ABYANEH" w:date="2024-05-09T19:07:00Z">
                    <w:r>
                      <w:rPr>
                        <w:lang w:eastAsia="zh-CN"/>
                      </w:rPr>
                      <w:t xml:space="preserve"> </w:t>
                    </w:r>
                  </w:ins>
                </w:p>
                <w:p w14:paraId="37845C6A" w14:textId="77777777" w:rsidR="00DE687B" w:rsidRDefault="00DE687B" w:rsidP="00DE687B">
                  <w:pPr>
                    <w:keepNext/>
                    <w:spacing w:after="0"/>
                    <w:ind w:left="851" w:hanging="851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NOTE 5:   For TDD-TDD combination, the minimum requirements apply only when there is non-simultaneous Rx/</w:t>
                  </w:r>
                  <w:proofErr w:type="spellStart"/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Tx</w:t>
                  </w:r>
                  <w:proofErr w:type="spellEnd"/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operation between E-UTRA and NR carriers for the EN-DC combinations in Table 7.10B.3-2. This restriction applies also for these carriers when applicable EN-DC configuration is part of a higher order EN-DC configuration.</w:t>
                  </w:r>
                </w:p>
              </w:tc>
            </w:tr>
          </w:tbl>
          <w:p w14:paraId="29B8421C" w14:textId="77777777" w:rsidR="00DE687B" w:rsidRDefault="00DE687B" w:rsidP="00DE687B">
            <w:pPr>
              <w:rPr>
                <w:bCs/>
              </w:rPr>
            </w:pPr>
          </w:p>
          <w:p w14:paraId="1CCD0736" w14:textId="77777777" w:rsidR="00DE687B" w:rsidRDefault="00DE687B" w:rsidP="00DE687B">
            <w:r>
              <w:rPr>
                <w:bCs/>
              </w:rPr>
              <w:t>The applicability of these test configurations is shown below:</w:t>
            </w:r>
          </w:p>
          <w:p w14:paraId="009A70B2" w14:textId="77777777" w:rsidR="00DE687B" w:rsidRDefault="00DE687B" w:rsidP="00DE687B">
            <w:pPr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When the capability </w:t>
            </w:r>
            <w:proofErr w:type="spellStart"/>
            <w:r>
              <w:rPr>
                <w:bCs/>
                <w:i/>
                <w:lang w:eastAsia="zh-CN"/>
              </w:rPr>
              <w:t>interBandContiguousMRDC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is indicated, test configuration 1 or 2 can be used to verify the RX power imbalance requirement for a UE indicating </w:t>
            </w:r>
            <w:r>
              <w:rPr>
                <w:lang w:val="en-US" w:eastAsia="zh-CN"/>
              </w:rPr>
              <w:t xml:space="preserve">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bCs/>
                <w:lang w:eastAsia="zh-CN"/>
              </w:rPr>
              <w:t>.</w:t>
            </w:r>
          </w:p>
          <w:p w14:paraId="3FE21A7B" w14:textId="77777777" w:rsidR="00DE687B" w:rsidRDefault="00DE687B" w:rsidP="00DE68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When the capability </w:t>
            </w:r>
            <w:proofErr w:type="spellStart"/>
            <w:r>
              <w:rPr>
                <w:bCs/>
                <w:i/>
                <w:lang w:eastAsia="zh-CN"/>
              </w:rPr>
              <w:t>interBandContiguousMRDC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is absent, test configuration 1, 2 or 3 can be used to verify the RX power imbalance requirement for a UE indicating </w:t>
            </w:r>
            <w:r>
              <w:rPr>
                <w:lang w:val="en-US" w:eastAsia="zh-CN"/>
              </w:rPr>
              <w:t xml:space="preserve">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bCs/>
                <w:lang w:eastAsia="zh-CN"/>
              </w:rPr>
              <w:t>.</w:t>
            </w:r>
          </w:p>
          <w:p w14:paraId="601EB4E7" w14:textId="77777777" w:rsidR="00DE687B" w:rsidRDefault="00DE687B" w:rsidP="00DE687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It’s allowed to use one of the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a UE indicating </w:t>
            </w:r>
            <w:r>
              <w:rPr>
                <w:lang w:val="en-US" w:eastAsia="zh-CN"/>
              </w:rPr>
              <w:t xml:space="preserve">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lang w:eastAsia="zh-CN"/>
              </w:rPr>
              <w:t>.</w:t>
            </w:r>
          </w:p>
          <w:p w14:paraId="150EED85" w14:textId="7C87EC72" w:rsidR="00DE687B" w:rsidRDefault="00DE687B" w:rsidP="0007561C">
            <w:pPr>
              <w:rPr>
                <w:ins w:id="39" w:author="Mohammad ABDI ABYANEH" w:date="2024-05-12T12:51:00Z"/>
                <w:lang w:eastAsia="zh-CN"/>
              </w:rPr>
            </w:pPr>
            <w:r>
              <w:rPr>
                <w:lang w:eastAsia="zh-CN"/>
              </w:rPr>
              <w:t xml:space="preserve">For a UE capable </w:t>
            </w:r>
            <w:proofErr w:type="gramStart"/>
            <w:r>
              <w:rPr>
                <w:lang w:eastAsia="zh-CN"/>
              </w:rPr>
              <w:t xml:space="preserve">of  </w:t>
            </w:r>
            <w:r>
              <w:rPr>
                <w:i/>
                <w:lang w:eastAsia="zh-CN"/>
              </w:rPr>
              <w:t>interBandMRDC</w:t>
            </w:r>
            <w:proofErr w:type="gramEnd"/>
            <w:r>
              <w:rPr>
                <w:i/>
                <w:lang w:eastAsia="zh-CN"/>
              </w:rPr>
              <w:t xml:space="preserve">-WithOverlapDL-Bands-r16 and not capable of </w:t>
            </w:r>
            <w:r>
              <w:rPr>
                <w:rFonts w:cs="v4.2.0"/>
                <w:i/>
              </w:rPr>
              <w:t>requirementTypeIndication-r18</w:t>
            </w:r>
            <w:r>
              <w:rPr>
                <w:rFonts w:eastAsia="Malgun Gothic" w:cs="v4.2.0"/>
              </w:rPr>
              <w:t xml:space="preserve"> </w:t>
            </w:r>
            <w:r>
              <w:rPr>
                <w:i/>
                <w:lang w:eastAsia="zh-CN"/>
              </w:rPr>
              <w:t xml:space="preserve">or a </w:t>
            </w:r>
            <w:r>
              <w:rPr>
                <w:lang w:val="en-US" w:eastAsia="zh-CN"/>
              </w:rPr>
              <w:t>UE</w:t>
            </w:r>
            <w:r>
              <w:rPr>
                <w:rFonts w:eastAsia="Malgun Gothic" w:cs="v4.2.0"/>
              </w:rPr>
              <w:t xml:space="preserve"> capable of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lang w:val="en-US" w:eastAsia="zh-CN"/>
              </w:rPr>
              <w:t xml:space="preserve"> and </w:t>
            </w:r>
            <w:r>
              <w:rPr>
                <w:rFonts w:cs="v4.2.0"/>
                <w:i/>
              </w:rPr>
              <w:t xml:space="preserve">requirementTypeIndication-r18 </w:t>
            </w:r>
            <w:r>
              <w:rPr>
                <w:lang w:val="en-US" w:eastAsia="zh-CN"/>
              </w:rPr>
              <w:t xml:space="preserve">but is not provided with </w:t>
            </w:r>
            <w:r>
              <w:rPr>
                <w:i/>
              </w:rPr>
              <w:t xml:space="preserve">nonCollocatedTypeMRDC-r18 and is configured with </w:t>
            </w:r>
            <w:proofErr w:type="spellStart"/>
            <w:r>
              <w:rPr>
                <w:i/>
                <w:iCs/>
                <w:color w:val="000000"/>
                <w:bdr w:val="none" w:sz="0" w:space="0" w:color="auto" w:frame="1"/>
              </w:rPr>
              <w:t>maxMIMO</w:t>
            </w:r>
            <w:proofErr w:type="spellEnd"/>
            <w:r>
              <w:rPr>
                <w:i/>
                <w:iCs/>
                <w:color w:val="000000"/>
                <w:bdr w:val="none" w:sz="0" w:space="0" w:color="auto" w:frame="1"/>
              </w:rPr>
              <w:t>-Lay</w:t>
            </w:r>
            <w:r>
              <w:rPr>
                <w:rFonts w:eastAsia="DengXian"/>
                <w:i/>
                <w:lang w:eastAsia="zh-CN"/>
              </w:rPr>
              <w:t>ers</w:t>
            </w:r>
            <w:r>
              <w:rPr>
                <w:rFonts w:eastAsia="DengXian"/>
                <w:lang w:eastAsia="zh-CN"/>
              </w:rPr>
              <w:t> with value less than or equal to 2</w:t>
            </w:r>
            <w:r>
              <w:rPr>
                <w:i/>
                <w:lang w:val="en-US" w:eastAsia="zh-CN"/>
              </w:rPr>
              <w:t>,</w:t>
            </w:r>
            <w:r>
              <w:rPr>
                <w:lang w:eastAsia="zh-CN"/>
              </w:rPr>
              <w:t xml:space="preserve"> the Rx requirements for two Rx ports </w:t>
            </w:r>
            <w:r>
              <w:rPr>
                <w:rFonts w:eastAsia="DengXian"/>
                <w:lang w:eastAsia="zh-CN"/>
              </w:rPr>
              <w:t>are applicable for each component carrier</w:t>
            </w:r>
            <w:r>
              <w:rPr>
                <w:lang w:eastAsia="zh-CN"/>
              </w:rPr>
              <w:t xml:space="preserve"> in EN-DC operating mode for the following EN-DC band combinations in Table 7.10B.3-2.</w:t>
            </w:r>
            <w:r w:rsidR="00392969">
              <w:rPr>
                <w:lang w:eastAsia="zh-CN"/>
              </w:rPr>
              <w:t xml:space="preserve"> </w:t>
            </w:r>
          </w:p>
          <w:p w14:paraId="35F8F5AC" w14:textId="5357E511" w:rsidR="0007561C" w:rsidRDefault="0007561C">
            <w:pPr>
              <w:rPr>
                <w:ins w:id="40" w:author="Mohammad ABDI ABYANEH" w:date="2024-05-12T12:51:00Z"/>
                <w:lang w:eastAsia="zh-CN"/>
              </w:rPr>
            </w:pPr>
            <w:ins w:id="41" w:author="Mohammad ABDI ABYANEH" w:date="2024-05-12T12:51:00Z">
              <w:r>
                <w:rPr>
                  <w:lang w:eastAsia="zh-CN"/>
                </w:rPr>
                <w:t xml:space="preserve">For a UE capable of </w:t>
              </w:r>
              <w:r w:rsidRPr="0007561C">
                <w:rPr>
                  <w:i/>
                  <w:iCs/>
                  <w:lang w:eastAsia="zh-CN"/>
                  <w:rPrChange w:id="42" w:author="Mohammad ABDI ABYANEH" w:date="2024-05-12T12:52:00Z">
                    <w:rPr>
                      <w:lang w:eastAsia="zh-CN"/>
                    </w:rPr>
                  </w:rPrChange>
                </w:rPr>
                <w:t>[</w:t>
              </w:r>
              <w:r>
                <w:rPr>
                  <w:i/>
                  <w:lang w:eastAsia="zh-CN"/>
                </w:rPr>
                <w:t xml:space="preserve">interBandMRDC-WithOverlapDL-Bands-r19] </w:t>
              </w:r>
              <w:r>
                <w:rPr>
                  <w:lang w:val="en-US" w:eastAsia="zh-CN"/>
                </w:rPr>
                <w:t xml:space="preserve">but is not provided with </w:t>
              </w:r>
            </w:ins>
            <w:ins w:id="43" w:author="Mohammad ABDI ABYANEH" w:date="2024-05-12T12:56:00Z">
              <w:r w:rsidR="00C3774F">
                <w:rPr>
                  <w:lang w:val="en-US" w:eastAsia="zh-CN"/>
                </w:rPr>
                <w:t>[</w:t>
              </w:r>
            </w:ins>
            <w:ins w:id="44" w:author="Mohammad ABDI ABYANEH" w:date="2024-05-12T12:51:00Z">
              <w:r>
                <w:rPr>
                  <w:i/>
                </w:rPr>
                <w:t>nonCollocatedTypeMRDC-r1</w:t>
              </w:r>
            </w:ins>
            <w:ins w:id="45" w:author="Mohammad ABDI ABYANEH" w:date="2024-05-12T12:55:00Z">
              <w:r w:rsidR="00C3774F">
                <w:rPr>
                  <w:i/>
                </w:rPr>
                <w:t>9]</w:t>
              </w:r>
            </w:ins>
            <w:ins w:id="46" w:author="Mohammad ABDI ABYANEH" w:date="2024-05-12T12:51:00Z">
              <w:r>
                <w:rPr>
                  <w:i/>
                </w:rPr>
                <w:t xml:space="preserve"> </w:t>
              </w:r>
            </w:ins>
            <w:ins w:id="47" w:author="Mohammad ABDI ABYANEH" w:date="2024-05-12T12:56:00Z">
              <w:r w:rsidR="00C3774F">
                <w:rPr>
                  <w:iCs/>
                </w:rPr>
                <w:t>t</w:t>
              </w:r>
            </w:ins>
            <w:ins w:id="48" w:author="Mohammad ABDI ABYANEH" w:date="2024-05-12T12:51:00Z">
              <w:r>
                <w:rPr>
                  <w:lang w:eastAsia="zh-CN"/>
                </w:rPr>
                <w:t>h</w:t>
              </w:r>
              <w:r w:rsidR="00C3774F">
                <w:rPr>
                  <w:lang w:eastAsia="zh-CN"/>
                </w:rPr>
                <w:t xml:space="preserve">e Rx requirements for </w:t>
              </w:r>
            </w:ins>
            <w:ins w:id="49" w:author="Mohammad ABDI ABYANEH" w:date="2024-05-12T12:56:00Z">
              <w:r w:rsidR="00C3774F">
                <w:rPr>
                  <w:lang w:eastAsia="zh-CN"/>
                </w:rPr>
                <w:t>four</w:t>
              </w:r>
            </w:ins>
            <w:ins w:id="50" w:author="Mohammad ABDI ABYANEH" w:date="2024-05-12T12:51:00Z">
              <w:r>
                <w:rPr>
                  <w:lang w:eastAsia="zh-CN"/>
                </w:rPr>
                <w:t xml:space="preserve"> Rx ports </w:t>
              </w:r>
              <w:r>
                <w:rPr>
                  <w:rFonts w:eastAsia="DengXian"/>
                  <w:lang w:eastAsia="zh-CN"/>
                </w:rPr>
                <w:t>are applicable for each component carrier</w:t>
              </w:r>
              <w:r>
                <w:rPr>
                  <w:lang w:eastAsia="zh-CN"/>
                </w:rPr>
                <w:t xml:space="preserve"> in EN-DC operating mode for the following EN-DC band combinations in Table 7.10B.3-2. </w:t>
              </w:r>
            </w:ins>
          </w:p>
          <w:p w14:paraId="78BAB47F" w14:textId="77777777" w:rsidR="00DE687B" w:rsidRPr="0007561C" w:rsidRDefault="00DE687B" w:rsidP="00DE687B">
            <w:pPr>
              <w:pStyle w:val="TH"/>
              <w:spacing w:after="240"/>
              <w:rPr>
                <w:lang w:val="fr-FR"/>
                <w:rPrChange w:id="51" w:author="Mohammad ABDI ABYANEH" w:date="2024-05-12T12:50:00Z">
                  <w:rPr/>
                </w:rPrChange>
              </w:rPr>
            </w:pPr>
            <w:r w:rsidRPr="0007561C">
              <w:rPr>
                <w:lang w:val="fr-FR"/>
                <w:rPrChange w:id="52" w:author="Mohammad ABDI ABYANEH" w:date="2024-05-12T12:50:00Z">
                  <w:rPr/>
                </w:rPrChange>
              </w:rPr>
              <w:t>Table 7.10B.3-2: TDD-TDD EN</w:t>
            </w:r>
            <w:r w:rsidRPr="0007561C">
              <w:rPr>
                <w:lang w:val="fr-FR"/>
                <w:rPrChange w:id="53" w:author="Mohammad ABDI ABYANEH" w:date="2024-05-12T12:50:00Z">
                  <w:rPr/>
                </w:rPrChange>
              </w:rPr>
              <w:noBreakHyphen/>
              <w:t xml:space="preserve">DC </w:t>
            </w:r>
            <w:proofErr w:type="spellStart"/>
            <w:r w:rsidRPr="0007561C">
              <w:rPr>
                <w:lang w:val="fr-FR"/>
                <w:rPrChange w:id="54" w:author="Mohammad ABDI ABYANEH" w:date="2024-05-12T12:50:00Z">
                  <w:rPr/>
                </w:rPrChange>
              </w:rPr>
              <w:t>combinations</w:t>
            </w:r>
            <w:proofErr w:type="spellEnd"/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48"/>
            </w:tblGrid>
            <w:tr w:rsidR="00DE687B" w:rsidRPr="0007561C" w14:paraId="21B35699" w14:textId="77777777" w:rsidTr="00DE687B">
              <w:trPr>
                <w:trHeight w:val="187"/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AB5A48" w14:textId="77777777" w:rsidR="00DE687B" w:rsidRPr="0007561C" w:rsidRDefault="00DE687B" w:rsidP="00DE687B">
                  <w:pPr>
                    <w:pStyle w:val="TAH"/>
                    <w:rPr>
                      <w:lang w:val="fr-FR"/>
                      <w:rPrChange w:id="55" w:author="Mohammad ABDI ABYANEH" w:date="2024-05-12T12:50:00Z">
                        <w:rPr/>
                      </w:rPrChange>
                    </w:rPr>
                  </w:pPr>
                  <w:r w:rsidRPr="0007561C">
                    <w:rPr>
                      <w:lang w:val="fr-FR"/>
                      <w:rPrChange w:id="56" w:author="Mohammad ABDI ABYANEH" w:date="2024-05-12T12:50:00Z">
                        <w:rPr/>
                      </w:rPrChange>
                    </w:rPr>
                    <w:t xml:space="preserve">EN-DC </w:t>
                  </w:r>
                  <w:proofErr w:type="spellStart"/>
                  <w:r w:rsidRPr="0007561C">
                    <w:rPr>
                      <w:lang w:val="fr-FR"/>
                      <w:rPrChange w:id="57" w:author="Mohammad ABDI ABYANEH" w:date="2024-05-12T12:50:00Z">
                        <w:rPr/>
                      </w:rPrChange>
                    </w:rPr>
                    <w:t>combination</w:t>
                  </w:r>
                  <w:proofErr w:type="spellEnd"/>
                </w:p>
              </w:tc>
            </w:tr>
            <w:tr w:rsidR="00DE687B" w:rsidRPr="0007561C" w14:paraId="4894A437" w14:textId="77777777" w:rsidTr="00DE687B">
              <w:trPr>
                <w:trHeight w:val="187"/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DE845" w14:textId="77777777" w:rsidR="00DE687B" w:rsidRPr="0007561C" w:rsidRDefault="00DE687B" w:rsidP="00DE687B">
                  <w:pPr>
                    <w:pStyle w:val="TAC"/>
                    <w:rPr>
                      <w:lang w:val="fr-FR"/>
                      <w:rPrChange w:id="58" w:author="Mohammad ABDI ABYANEH" w:date="2024-05-12T12:50:00Z">
                        <w:rPr/>
                      </w:rPrChange>
                    </w:rPr>
                  </w:pPr>
                  <w:r w:rsidRPr="0007561C">
                    <w:rPr>
                      <w:lang w:val="fr-FR"/>
                      <w:rPrChange w:id="59" w:author="Mohammad ABDI ABYANEH" w:date="2024-05-12T12:50:00Z">
                        <w:rPr/>
                      </w:rPrChange>
                    </w:rPr>
                    <w:t>DC_42_n77</w:t>
                  </w:r>
                  <w:r w:rsidRPr="0007561C">
                    <w:rPr>
                      <w:vertAlign w:val="superscript"/>
                      <w:lang w:val="fr-FR"/>
                      <w:rPrChange w:id="60" w:author="Mohammad ABDI ABYANEH" w:date="2024-05-12T12:50:00Z">
                        <w:rPr>
                          <w:vertAlign w:val="superscript"/>
                        </w:rPr>
                      </w:rPrChange>
                    </w:rPr>
                    <w:t>1</w:t>
                  </w:r>
                </w:p>
              </w:tc>
            </w:tr>
            <w:tr w:rsidR="00DE687B" w:rsidRPr="0007561C" w14:paraId="27C0B7B5" w14:textId="77777777" w:rsidTr="00DE687B">
              <w:trPr>
                <w:trHeight w:val="187"/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CA348" w14:textId="77777777" w:rsidR="00DE687B" w:rsidRPr="0007561C" w:rsidRDefault="00DE687B" w:rsidP="00DE687B">
                  <w:pPr>
                    <w:pStyle w:val="TAC"/>
                    <w:rPr>
                      <w:lang w:val="fr-FR"/>
                      <w:rPrChange w:id="61" w:author="Mohammad ABDI ABYANEH" w:date="2024-05-12T12:50:00Z">
                        <w:rPr/>
                      </w:rPrChange>
                    </w:rPr>
                  </w:pPr>
                  <w:r w:rsidRPr="0007561C">
                    <w:rPr>
                      <w:lang w:val="fr-FR"/>
                      <w:rPrChange w:id="62" w:author="Mohammad ABDI ABYANEH" w:date="2024-05-12T12:50:00Z">
                        <w:rPr/>
                      </w:rPrChange>
                    </w:rPr>
                    <w:t>DC_42_n78</w:t>
                  </w:r>
                  <w:r w:rsidRPr="0007561C">
                    <w:rPr>
                      <w:vertAlign w:val="superscript"/>
                      <w:lang w:val="fr-FR"/>
                      <w:rPrChange w:id="63" w:author="Mohammad ABDI ABYANEH" w:date="2024-05-12T12:50:00Z">
                        <w:rPr>
                          <w:vertAlign w:val="superscript"/>
                        </w:rPr>
                      </w:rPrChange>
                    </w:rPr>
                    <w:t>1</w:t>
                  </w:r>
                </w:p>
              </w:tc>
            </w:tr>
            <w:tr w:rsidR="00DE687B" w14:paraId="69A2EF96" w14:textId="77777777" w:rsidTr="00DE687B">
              <w:trPr>
                <w:trHeight w:val="187"/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45739" w14:textId="77777777" w:rsidR="00DE687B" w:rsidRDefault="00DE687B" w:rsidP="00DE687B">
                  <w:pPr>
                    <w:pStyle w:val="TAC"/>
                    <w:jc w:val="left"/>
                    <w:rPr>
                      <w:lang w:val="en-US"/>
                    </w:rPr>
                  </w:pPr>
                  <w:r>
                    <w:t>NOTE 1:</w:t>
                  </w:r>
                  <w:r>
                    <w:tab/>
                  </w:r>
                  <w:r>
                    <w:rPr>
                      <w:rFonts w:eastAsia="PMingLiU"/>
                      <w:lang w:eastAsia="zh-TW"/>
                    </w:rPr>
                    <w:t xml:space="preserve">Note 9 in table </w:t>
                  </w:r>
                  <w:r>
                    <w:t>5.5B.4.1-1 is applicable.</w:t>
                  </w:r>
                </w:p>
              </w:tc>
            </w:tr>
          </w:tbl>
          <w:p w14:paraId="38B5F8DC" w14:textId="716EECD0" w:rsidR="00DE687B" w:rsidRPr="00DE687B" w:rsidRDefault="00DE687B" w:rsidP="00307C5B">
            <w:pPr>
              <w:rPr>
                <w:lang w:val="en-US" w:eastAsia="zh-CN"/>
              </w:rPr>
            </w:pPr>
          </w:p>
        </w:tc>
      </w:tr>
    </w:tbl>
    <w:p w14:paraId="5E959061" w14:textId="639232C9" w:rsidR="00DE687B" w:rsidRDefault="00DE687B" w:rsidP="00460B54">
      <w:pPr>
        <w:rPr>
          <w:lang w:eastAsia="zh-CN"/>
        </w:rPr>
      </w:pPr>
    </w:p>
    <w:p w14:paraId="173827AC" w14:textId="2E4EFA83" w:rsidR="00977F5E" w:rsidRDefault="00977F5E" w:rsidP="00171FB3">
      <w:pPr>
        <w:jc w:val="both"/>
        <w:rPr>
          <w:lang w:eastAsia="zh-CN"/>
        </w:rPr>
      </w:pPr>
      <w:r>
        <w:rPr>
          <w:lang w:eastAsia="zh-CN"/>
        </w:rPr>
        <w:t xml:space="preserve">It should be mentioned that </w:t>
      </w:r>
      <w:r w:rsidR="00392969">
        <w:rPr>
          <w:lang w:eastAsia="zh-CN"/>
        </w:rPr>
        <w:t xml:space="preserve">as in the NR bands of this WI are TDD bands, in the </w:t>
      </w:r>
      <w:r>
        <w:rPr>
          <w:lang w:eastAsia="zh-CN"/>
        </w:rPr>
        <w:t xml:space="preserve">Note4 of </w:t>
      </w:r>
      <w:r>
        <w:t xml:space="preserve">Table 7.10B.3-1 of </w:t>
      </w:r>
      <w:r>
        <w:rPr>
          <w:lang w:eastAsia="zh-CN"/>
        </w:rPr>
        <w:t>TS38.101-3, the term ‘</w:t>
      </w:r>
      <w:r w:rsidRPr="00977F5E">
        <w:rPr>
          <w:u w:val="single"/>
          <w:lang w:eastAsia="zh-CN"/>
        </w:rPr>
        <w:t>Table 7.3.2-1b’</w:t>
      </w:r>
      <w:r>
        <w:rPr>
          <w:lang w:eastAsia="zh-CN"/>
        </w:rPr>
        <w:t xml:space="preserve"> needs to be removed because it refers to the REFSENS values of the FDD bands</w:t>
      </w:r>
      <w:r w:rsidR="00D30F36">
        <w:rPr>
          <w:lang w:eastAsia="zh-CN"/>
        </w:rPr>
        <w:t xml:space="preserve">. </w:t>
      </w:r>
    </w:p>
    <w:p w14:paraId="54F15250" w14:textId="27A5B054" w:rsidR="00551662" w:rsidRPr="00551662" w:rsidRDefault="00551662" w:rsidP="00171FB3">
      <w:pPr>
        <w:jc w:val="both"/>
        <w:rPr>
          <w:b/>
          <w:bCs/>
          <w:lang w:eastAsia="zh-CN"/>
        </w:rPr>
      </w:pPr>
      <w:r w:rsidRPr="00551662">
        <w:rPr>
          <w:b/>
          <w:bCs/>
          <w:lang w:eastAsia="zh-CN"/>
        </w:rPr>
        <w:t>Proposal 1: consider the requirement updates for TS 38.101-1 and TS 38.101-3 as given in section 2.1.</w:t>
      </w:r>
    </w:p>
    <w:p w14:paraId="4F36BD35" w14:textId="28FE7B2F" w:rsidR="00460B54" w:rsidRPr="00460B54" w:rsidRDefault="00BF338A" w:rsidP="00171FB3">
      <w:pPr>
        <w:pStyle w:val="Heading2"/>
        <w:spacing w:after="240"/>
        <w:jc w:val="both"/>
        <w:rPr>
          <w:lang w:eastAsia="zh-CN"/>
        </w:rPr>
      </w:pPr>
      <w:r>
        <w:rPr>
          <w:rFonts w:eastAsia="Yu Mincho"/>
          <w:lang w:eastAsia="ja-JP"/>
        </w:rPr>
        <w:t>DL frequency separation:</w:t>
      </w:r>
    </w:p>
    <w:p w14:paraId="0CE6A204" w14:textId="373BC49B" w:rsidR="00E14F8C" w:rsidRDefault="002B42A9" w:rsidP="00DB0EA7">
      <w:pPr>
        <w:jc w:val="both"/>
        <w:rPr>
          <w:lang w:eastAsia="zh-CN"/>
        </w:rPr>
      </w:pPr>
      <w:r>
        <w:rPr>
          <w:lang w:eastAsia="zh-CN"/>
        </w:rPr>
        <w:t>During Rel18 it was decided that for type 2 UE, no upper limit to be imposed for the DL frequency separation</w:t>
      </w:r>
      <w:r w:rsidR="00DB0EA7">
        <w:rPr>
          <w:lang w:eastAsia="zh-CN"/>
        </w:rPr>
        <w:t>.</w:t>
      </w:r>
      <w:r>
        <w:rPr>
          <w:lang w:eastAsia="zh-CN"/>
        </w:rPr>
        <w:t xml:space="preserve"> </w:t>
      </w:r>
      <w:r w:rsidR="00DB0EA7">
        <w:rPr>
          <w:lang w:eastAsia="zh-CN"/>
        </w:rPr>
        <w:t>O</w:t>
      </w:r>
      <w:r>
        <w:rPr>
          <w:lang w:eastAsia="zh-CN"/>
        </w:rPr>
        <w:t xml:space="preserve">n the other hand for lower limit of the DL frequency separation, it was discussed to set the minimum separation of the </w:t>
      </w:r>
      <w:proofErr w:type="spellStart"/>
      <w:r w:rsidR="00E14F8C">
        <w:rPr>
          <w:lang w:eastAsia="zh-CN"/>
        </w:rPr>
        <w:t>center</w:t>
      </w:r>
      <w:proofErr w:type="spellEnd"/>
      <w:r w:rsidRPr="002B42A9">
        <w:rPr>
          <w:lang w:eastAsia="zh-CN"/>
        </w:rPr>
        <w:t xml:space="preserve"> of </w:t>
      </w:r>
      <w:proofErr w:type="spellStart"/>
      <w:r w:rsidRPr="002B42A9">
        <w:rPr>
          <w:lang w:eastAsia="zh-CN"/>
        </w:rPr>
        <w:t>BW</w:t>
      </w:r>
      <w:r w:rsidRPr="002B42A9">
        <w:rPr>
          <w:vertAlign w:val="subscript"/>
          <w:lang w:eastAsia="zh-CN"/>
        </w:rPr>
        <w:t>another</w:t>
      </w:r>
      <w:proofErr w:type="spellEnd"/>
      <w:r w:rsidRPr="002B42A9">
        <w:rPr>
          <w:vertAlign w:val="subscript"/>
          <w:lang w:eastAsia="zh-CN"/>
        </w:rPr>
        <w:t xml:space="preserve"> </w:t>
      </w:r>
      <w:r w:rsidRPr="002B42A9">
        <w:rPr>
          <w:lang w:eastAsia="zh-CN"/>
        </w:rPr>
        <w:t xml:space="preserve">relative to edge of </w:t>
      </w:r>
      <w:proofErr w:type="spellStart"/>
      <w:r w:rsidRPr="002B42A9">
        <w:rPr>
          <w:lang w:eastAsia="zh-CN"/>
        </w:rPr>
        <w:t>BW</w:t>
      </w:r>
      <w:r w:rsidRPr="002B42A9">
        <w:rPr>
          <w:vertAlign w:val="subscript"/>
          <w:lang w:eastAsia="zh-CN"/>
        </w:rPr>
        <w:t>wanted</w:t>
      </w:r>
      <w:proofErr w:type="spellEnd"/>
      <w:r>
        <w:rPr>
          <w:lang w:eastAsia="zh-CN"/>
        </w:rPr>
        <w:t xml:space="preserve"> to be </w:t>
      </w:r>
      <w:r w:rsidRPr="002B42A9">
        <w:rPr>
          <w:lang w:eastAsia="zh-CN"/>
        </w:rPr>
        <w:t>80MHz+BW</w:t>
      </w:r>
      <w:r w:rsidRPr="002B42A9">
        <w:rPr>
          <w:vertAlign w:val="subscript"/>
          <w:lang w:eastAsia="zh-CN"/>
        </w:rPr>
        <w:t>another</w:t>
      </w:r>
      <w:r w:rsidRPr="002B42A9">
        <w:rPr>
          <w:lang w:eastAsia="zh-CN"/>
        </w:rPr>
        <w:t>/</w:t>
      </w:r>
      <w:r>
        <w:rPr>
          <w:lang w:eastAsia="zh-CN"/>
        </w:rPr>
        <w:t xml:space="preserve">2. </w:t>
      </w:r>
      <w:r w:rsidR="00DB0EA7">
        <w:rPr>
          <w:lang w:eastAsia="zh-CN"/>
        </w:rPr>
        <w:t>Moreover</w:t>
      </w:r>
      <w:r>
        <w:rPr>
          <w:lang w:eastAsia="zh-CN"/>
        </w:rPr>
        <w:t xml:space="preserve">, </w:t>
      </w:r>
      <w:r w:rsidR="00E14F8C">
        <w:rPr>
          <w:lang w:eastAsia="zh-CN"/>
        </w:rPr>
        <w:t>i</w:t>
      </w:r>
      <w:r>
        <w:rPr>
          <w:lang w:eastAsia="zh-CN"/>
        </w:rPr>
        <w:t>t was agreed not to set any general requirements in RAN4 but to send an LS to RAN5 to inform them of such restriction</w:t>
      </w:r>
      <w:r w:rsidR="00DB0EA7">
        <w:rPr>
          <w:lang w:eastAsia="zh-CN"/>
        </w:rPr>
        <w:t>s</w:t>
      </w:r>
      <w:r>
        <w:rPr>
          <w:lang w:eastAsia="zh-CN"/>
        </w:rPr>
        <w:t xml:space="preserve"> to </w:t>
      </w:r>
      <w:r w:rsidR="00E14F8C">
        <w:rPr>
          <w:lang w:eastAsia="zh-CN"/>
        </w:rPr>
        <w:t>limit the number of test cases</w:t>
      </w:r>
      <w:r w:rsidR="00065A2B">
        <w:rPr>
          <w:lang w:eastAsia="zh-CN"/>
        </w:rPr>
        <w:t xml:space="preserve"> </w:t>
      </w:r>
      <w:r w:rsidR="00E14F8C">
        <w:rPr>
          <w:lang w:eastAsia="zh-CN"/>
        </w:rPr>
        <w:fldChar w:fldCharType="begin"/>
      </w:r>
      <w:r w:rsidR="00E14F8C">
        <w:rPr>
          <w:lang w:eastAsia="zh-CN"/>
        </w:rPr>
        <w:instrText xml:space="preserve"> ADDIN ZOTERO_ITEM CSL_CITATION {"citationID":"eQAhwtgb","properties":{"formattedCitation":"[2]","plainCitation":"[2]","noteIndex":0},"citationItems":[{"id":903,"uris":["http://zotero.org/users/1349634/items/FAN35YUK"],"itemData":{"id":903,"type":"document","title":"R4-2316951, LS on frequency separation for Type 2 UE NR-CA PDSCH demodulation requirements, Ericsson"}}],"schema":"https://github.com/citation-style-language/schema/raw/master/csl-citation.json"} </w:instrText>
      </w:r>
      <w:r w:rsidR="00E14F8C">
        <w:rPr>
          <w:lang w:eastAsia="zh-CN"/>
        </w:rPr>
        <w:fldChar w:fldCharType="separate"/>
      </w:r>
      <w:r w:rsidR="00E14F8C" w:rsidRPr="00E14F8C">
        <w:t>[2]</w:t>
      </w:r>
      <w:r w:rsidR="00E14F8C">
        <w:rPr>
          <w:lang w:eastAsia="zh-CN"/>
        </w:rPr>
        <w:fldChar w:fldCharType="end"/>
      </w:r>
      <w:r w:rsidR="00E14F8C">
        <w:rPr>
          <w:lang w:eastAsia="zh-CN"/>
        </w:rPr>
        <w:t>. A similar approach can be considered for type 4 as it is an extension of type 2 architecture. On the other hand no new LS to RAN5 is needed and the test cases for type 2 can be used for type 4, too.</w:t>
      </w:r>
    </w:p>
    <w:p w14:paraId="504C929C" w14:textId="38507E57" w:rsidR="00E14F8C" w:rsidRPr="00BD515F" w:rsidRDefault="00E14F8C" w:rsidP="00171FB3">
      <w:pPr>
        <w:jc w:val="both"/>
        <w:rPr>
          <w:b/>
          <w:bCs/>
          <w:lang w:eastAsia="zh-CN"/>
        </w:rPr>
      </w:pPr>
      <w:r w:rsidRPr="00BD515F">
        <w:rPr>
          <w:b/>
          <w:bCs/>
          <w:lang w:eastAsia="zh-CN"/>
        </w:rPr>
        <w:t xml:space="preserve">Proposal 2: </w:t>
      </w:r>
      <w:r w:rsidR="00391681" w:rsidRPr="00BD515F">
        <w:rPr>
          <w:b/>
          <w:bCs/>
          <w:lang w:eastAsia="zh-CN"/>
        </w:rPr>
        <w:t>For type 4 UE, no</w:t>
      </w:r>
      <w:r w:rsidRPr="00BD515F">
        <w:rPr>
          <w:b/>
          <w:bCs/>
          <w:lang w:eastAsia="zh-CN"/>
        </w:rPr>
        <w:t xml:space="preserve"> minimum or maximum DL separation is needed to be specified in RAN4.</w:t>
      </w:r>
    </w:p>
    <w:p w14:paraId="66DD10A4" w14:textId="3BA96905" w:rsidR="00065A2B" w:rsidRPr="00460B54" w:rsidRDefault="00E14F8C" w:rsidP="00065A2B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 </w:t>
      </w:r>
      <w:r w:rsidR="00065A2B">
        <w:rPr>
          <w:lang w:eastAsia="ja-JP"/>
        </w:rPr>
        <w:t>Number of CCs/band in EN-DC and NR-CA</w:t>
      </w:r>
      <w:r w:rsidR="00065A2B" w:rsidRPr="00065A2B">
        <w:rPr>
          <w:lang w:eastAsia="ja-JP"/>
        </w:rPr>
        <w:t>:</w:t>
      </w:r>
    </w:p>
    <w:p w14:paraId="40491851" w14:textId="2EF6351B" w:rsidR="00460B54" w:rsidRDefault="00065A2B" w:rsidP="0085550B">
      <w:pPr>
        <w:rPr>
          <w:lang w:eastAsia="zh-CN"/>
        </w:rPr>
      </w:pPr>
      <w:r>
        <w:rPr>
          <w:lang w:eastAsia="zh-CN"/>
        </w:rPr>
        <w:t xml:space="preserve">For EN-DC case, as the </w:t>
      </w:r>
      <w:r w:rsidR="00800CF6">
        <w:rPr>
          <w:lang w:eastAsia="zh-CN"/>
        </w:rPr>
        <w:t>maximum</w:t>
      </w:r>
      <w:r>
        <w:rPr>
          <w:lang w:eastAsia="zh-CN"/>
        </w:rPr>
        <w:t xml:space="preserve"> CBW of a CC is limited 20 MHz, using contiguous CCs is the approach to increase the spectrum utilization by the operators. So, we could consider multiple </w:t>
      </w:r>
      <w:r w:rsidR="00551662">
        <w:rPr>
          <w:lang w:eastAsia="zh-CN"/>
        </w:rPr>
        <w:t xml:space="preserve">collocated </w:t>
      </w:r>
      <w:r>
        <w:rPr>
          <w:lang w:eastAsia="zh-CN"/>
        </w:rPr>
        <w:t xml:space="preserve">contiguous E-UTRA CCs per band and 1 NR CC/band. It should be mentioned that in this meeting we and </w:t>
      </w:r>
      <w:r w:rsidR="00A013EE">
        <w:rPr>
          <w:lang w:eastAsia="zh-CN"/>
        </w:rPr>
        <w:t xml:space="preserve">number of </w:t>
      </w:r>
      <w:r>
        <w:rPr>
          <w:lang w:eastAsia="zh-CN"/>
        </w:rPr>
        <w:t xml:space="preserve">operators are introducing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16, 17 and 18 CRs to include this scenario</w:t>
      </w:r>
      <w:r w:rsidR="0085550B">
        <w:rPr>
          <w:lang w:eastAsia="zh-CN"/>
        </w:rPr>
        <w:t xml:space="preserve"> into the receiver requirements </w:t>
      </w:r>
      <w:r w:rsidR="0085550B">
        <w:rPr>
          <w:lang w:eastAsia="zh-CN"/>
        </w:rPr>
        <w:fldChar w:fldCharType="begin"/>
      </w:r>
      <w:r w:rsidR="0085550B">
        <w:rPr>
          <w:lang w:eastAsia="zh-CN"/>
        </w:rPr>
        <w:instrText xml:space="preserve"> ADDIN ZOTERO_ITEM CSL_CITATION {"citationID":"vNNRzZJq","properties":{"formattedCitation":"[3], [4], [5]","plainCitation":"[3], [4], [5]","noteIndex":0},"citationItems":[{"id":906,"uris":["http://zotero.org/users/1349634/items/CGEIH9R5"],"itemData":{"id":906,"type":"document","title":"R4-2408522, (NonCol_intraB_ENDC_NR_CA-Core) CR 38.101-3 v16.19.0 Clarifications on RF requirement for non-collocated inter-band EN-DC with E-UTRA contiguous CCs,Huawei et al."}},{"id":907,"uris":["http://zotero.org/users/1349634/items/5JEDGLA6"],"itemData":{"id":907,"type":"document","title":"R4-2408531, (NonCol_intraB_ENDC_NR_CA-Core) CR 38.101-3 v17.13.0 Clarifications on RF requirement for non-collocated inter-band EN-DC with E-UTRA contiguous CCs, Huawei et al."}},{"id":908,"uris":["http://zotero.org/users/1349634/items/RS7DTNLY"],"itemData":{"id":908,"type":"document","title":"R4-2408532, (NonCol_intraB_ENDC_NR_CA-Core) CR 38.101-3 v18.5.1 Clarifications on RF requirement for non-collocated inter-band EN-DC with E-UTRA contiguous CCs, Huawei et al."}}],"schema":"https://github.com/citation-style-language/schema/raw/master/csl-citation.json"} </w:instrText>
      </w:r>
      <w:r w:rsidR="0085550B">
        <w:rPr>
          <w:lang w:eastAsia="zh-CN"/>
        </w:rPr>
        <w:fldChar w:fldCharType="separate"/>
      </w:r>
      <w:r w:rsidR="0085550B" w:rsidRPr="0085550B">
        <w:t>[3], [4], [5]</w:t>
      </w:r>
      <w:r w:rsidR="0085550B">
        <w:rPr>
          <w:lang w:eastAsia="zh-CN"/>
        </w:rPr>
        <w:fldChar w:fldCharType="end"/>
      </w:r>
      <w:r>
        <w:rPr>
          <w:lang w:eastAsia="zh-CN"/>
        </w:rPr>
        <w:t xml:space="preserve">.We do not have a preference on the number of contiguous E-UTRA CCs and it is better for operators to decide. </w:t>
      </w:r>
    </w:p>
    <w:p w14:paraId="1D154B0A" w14:textId="5435934F" w:rsidR="00065A2B" w:rsidRDefault="00065A2B" w:rsidP="00065A2B">
      <w:pPr>
        <w:rPr>
          <w:lang w:eastAsia="zh-CN"/>
        </w:rPr>
      </w:pPr>
      <w:r>
        <w:rPr>
          <w:lang w:eastAsia="zh-CN"/>
        </w:rPr>
        <w:t>Regarding the NR-CA case, similar to Rel-18</w:t>
      </w:r>
      <w:r w:rsidR="00800CF6">
        <w:rPr>
          <w:lang w:eastAsia="zh-CN"/>
        </w:rPr>
        <w:t>, w</w:t>
      </w:r>
      <w:r>
        <w:rPr>
          <w:lang w:eastAsia="zh-CN"/>
        </w:rPr>
        <w:t xml:space="preserve">e can consider two non-collocated non-contiguous CCs in a NR band and we do not see the need to increase this number unless operators have strong justifications. </w:t>
      </w:r>
    </w:p>
    <w:p w14:paraId="4CAEDB3A" w14:textId="6B1D25AC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Yu Mincho"/>
          <w:b/>
          <w:bCs/>
          <w:lang w:eastAsia="ja-JP"/>
        </w:rPr>
      </w:pPr>
      <w:r w:rsidRPr="00BD515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3:</w:t>
      </w:r>
      <w:r w:rsidRPr="00551662">
        <w:rPr>
          <w:rFonts w:eastAsia="Yu Mincho"/>
          <w:lang w:eastAsia="ja-JP"/>
        </w:rPr>
        <w:t xml:space="preserve"> </w:t>
      </w:r>
      <w:r w:rsidRPr="00551662">
        <w:rPr>
          <w:rFonts w:eastAsia="Yu Mincho"/>
          <w:b/>
          <w:bCs/>
          <w:lang w:eastAsia="ja-JP"/>
        </w:rPr>
        <w:t>The number of CCs:</w:t>
      </w:r>
    </w:p>
    <w:p w14:paraId="522F1CA6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136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-Non-collocated EN-DC</w:t>
      </w:r>
    </w:p>
    <w:p w14:paraId="746AF401" w14:textId="3DED5561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-B42: multiple contiguous CCs (the upper limit to be set by operators), collocated</w:t>
      </w:r>
    </w:p>
    <w:p w14:paraId="461FB330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-n77/n78: one CC</w:t>
      </w:r>
    </w:p>
    <w:p w14:paraId="492A16C6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136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-Non-collocated NR-CA</w:t>
      </w:r>
    </w:p>
    <w:p w14:paraId="6EB877B4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-n77/n78: Non-contiguous two CCs, non-collocated</w:t>
      </w:r>
    </w:p>
    <w:p w14:paraId="3BBFCA41" w14:textId="15A7DCE9" w:rsidR="00203A66" w:rsidRDefault="00203A66" w:rsidP="00203A66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BF70C23" w14:textId="77777777" w:rsidR="00551662" w:rsidRDefault="00551662" w:rsidP="00551662">
      <w:pPr>
        <w:jc w:val="both"/>
        <w:rPr>
          <w:b/>
          <w:bCs/>
          <w:lang w:eastAsia="zh-CN"/>
        </w:rPr>
      </w:pPr>
      <w:r w:rsidRPr="00551662">
        <w:rPr>
          <w:b/>
          <w:bCs/>
          <w:lang w:eastAsia="zh-CN"/>
        </w:rPr>
        <w:t>Proposal 1: consider the requirement updates for TS 38.101-1 and TS 38.101-3 as given in section 2.1.</w:t>
      </w:r>
    </w:p>
    <w:p w14:paraId="5926AF2F" w14:textId="77777777" w:rsidR="00551662" w:rsidRDefault="00551662" w:rsidP="00551662">
      <w:pPr>
        <w:jc w:val="both"/>
        <w:rPr>
          <w:b/>
          <w:bCs/>
          <w:lang w:eastAsia="zh-CN"/>
        </w:rPr>
      </w:pPr>
      <w:r w:rsidRPr="00BD515F">
        <w:rPr>
          <w:b/>
          <w:bCs/>
          <w:lang w:eastAsia="zh-CN"/>
        </w:rPr>
        <w:lastRenderedPageBreak/>
        <w:t>Proposal 2: For type 4 UE, no minimum or maximum DL separation is needed to be specified in RAN4.</w:t>
      </w:r>
    </w:p>
    <w:p w14:paraId="1708C8FE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textAlignment w:val="auto"/>
        <w:rPr>
          <w:rFonts w:eastAsia="Yu Mincho"/>
          <w:b/>
          <w:bCs/>
          <w:lang w:eastAsia="ja-JP"/>
        </w:rPr>
      </w:pPr>
      <w:r w:rsidRPr="00BD515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3:</w:t>
      </w:r>
      <w:r w:rsidRPr="00551662">
        <w:rPr>
          <w:rFonts w:eastAsia="Yu Mincho"/>
          <w:lang w:eastAsia="ja-JP"/>
        </w:rPr>
        <w:t xml:space="preserve"> </w:t>
      </w:r>
      <w:r w:rsidRPr="00551662">
        <w:rPr>
          <w:rFonts w:eastAsia="Yu Mincho"/>
          <w:b/>
          <w:bCs/>
          <w:lang w:eastAsia="ja-JP"/>
        </w:rPr>
        <w:t>The number of CCs:</w:t>
      </w:r>
    </w:p>
    <w:p w14:paraId="471380CE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136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-Non-collocated EN-DC</w:t>
      </w:r>
    </w:p>
    <w:p w14:paraId="52413215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-B42: multiple contiguous CCs (the upper limit to be set by operators), collocated</w:t>
      </w:r>
    </w:p>
    <w:p w14:paraId="2A2B21E7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-n77/n78: one CC</w:t>
      </w:r>
    </w:p>
    <w:p w14:paraId="53C05F54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136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-Non-collocated NR-CA</w:t>
      </w:r>
    </w:p>
    <w:p w14:paraId="1615ED23" w14:textId="77777777" w:rsidR="00551662" w:rsidRPr="00551662" w:rsidRDefault="00551662" w:rsidP="00551662">
      <w:pPr>
        <w:widowControl w:val="0"/>
        <w:overflowPunct/>
        <w:autoSpaceDE/>
        <w:autoSpaceDN/>
        <w:adjustRightInd/>
        <w:spacing w:after="0"/>
        <w:ind w:left="1420"/>
        <w:textAlignment w:val="auto"/>
        <w:rPr>
          <w:rFonts w:eastAsia="SimSun"/>
          <w:b/>
          <w:bCs/>
          <w:lang w:val="en-US" w:eastAsia="zh-CN"/>
        </w:rPr>
      </w:pPr>
      <w:r w:rsidRPr="00551662">
        <w:rPr>
          <w:rFonts w:eastAsia="SimSun"/>
          <w:b/>
          <w:bCs/>
          <w:lang w:val="en-US" w:eastAsia="zh-CN"/>
        </w:rPr>
        <w:t>-n77/n78: Non-contiguous two CCs, non-collocated</w:t>
      </w:r>
    </w:p>
    <w:p w14:paraId="366B1129" w14:textId="77777777"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347C3581" w14:textId="77777777" w:rsidR="0085550B" w:rsidRPr="0085550B" w:rsidRDefault="00505A2A" w:rsidP="0085550B">
      <w:pPr>
        <w:pStyle w:val="Bibliography"/>
        <w:rPr>
          <w:szCs w:val="24"/>
        </w:rPr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85550B" w:rsidRPr="0085550B">
        <w:rPr>
          <w:szCs w:val="24"/>
        </w:rPr>
        <w:t>[1]</w:t>
      </w:r>
      <w:r w:rsidR="0085550B" w:rsidRPr="0085550B">
        <w:rPr>
          <w:szCs w:val="24"/>
        </w:rPr>
        <w:tab/>
        <w:t xml:space="preserve">“R4-2406627, WF on NonCol_intraB_ENDC_NR_CA, KDDI.” </w:t>
      </w:r>
    </w:p>
    <w:p w14:paraId="1C1D710E" w14:textId="77777777" w:rsidR="0085550B" w:rsidRPr="0085550B" w:rsidRDefault="0085550B" w:rsidP="0085550B">
      <w:pPr>
        <w:pStyle w:val="Bibliography"/>
        <w:rPr>
          <w:szCs w:val="24"/>
        </w:rPr>
      </w:pPr>
      <w:r w:rsidRPr="0085550B">
        <w:rPr>
          <w:szCs w:val="24"/>
        </w:rPr>
        <w:t>[2]</w:t>
      </w:r>
      <w:r w:rsidRPr="0085550B">
        <w:rPr>
          <w:szCs w:val="24"/>
        </w:rPr>
        <w:tab/>
        <w:t xml:space="preserve">“R4-2316951, LS on frequency separation for Type 2 UE NR-CA PDSCH demodulation requirements, Ericsson.” </w:t>
      </w:r>
    </w:p>
    <w:p w14:paraId="3086DBBC" w14:textId="77777777" w:rsidR="0085550B" w:rsidRPr="0085550B" w:rsidRDefault="0085550B" w:rsidP="0085550B">
      <w:pPr>
        <w:pStyle w:val="Bibliography"/>
        <w:rPr>
          <w:szCs w:val="24"/>
        </w:rPr>
      </w:pPr>
      <w:r w:rsidRPr="0085550B">
        <w:rPr>
          <w:szCs w:val="24"/>
        </w:rPr>
        <w:t>[3]</w:t>
      </w:r>
      <w:r w:rsidRPr="0085550B">
        <w:rPr>
          <w:szCs w:val="24"/>
        </w:rPr>
        <w:tab/>
        <w:t xml:space="preserve">“R4-2408522, (NonCol_intraB_ENDC_NR_CA-Core) CR 38.101-3 v16.19.0 Clarifications on RF requirement for non-collocated inter-band EN-DC with E-UTRA contiguous CCs,Huawei et al.” </w:t>
      </w:r>
    </w:p>
    <w:p w14:paraId="40A8973C" w14:textId="77777777" w:rsidR="0085550B" w:rsidRPr="0085550B" w:rsidRDefault="0085550B" w:rsidP="0085550B">
      <w:pPr>
        <w:pStyle w:val="Bibliography"/>
        <w:rPr>
          <w:szCs w:val="24"/>
        </w:rPr>
      </w:pPr>
      <w:r w:rsidRPr="0085550B">
        <w:rPr>
          <w:szCs w:val="24"/>
        </w:rPr>
        <w:t>[4]</w:t>
      </w:r>
      <w:r w:rsidRPr="0085550B">
        <w:rPr>
          <w:szCs w:val="24"/>
        </w:rPr>
        <w:tab/>
        <w:t xml:space="preserve">“R4-2408531, (NonCol_intraB_ENDC_NR_CA-Core) CR 38.101-3 v17.13.0 Clarifications on RF requirement for non-collocated inter-band EN-DC with E-UTRA contiguous CCs, Huawei et al.” </w:t>
      </w:r>
    </w:p>
    <w:p w14:paraId="1EBEADC5" w14:textId="77777777" w:rsidR="0085550B" w:rsidRPr="0085550B" w:rsidRDefault="0085550B" w:rsidP="0085550B">
      <w:pPr>
        <w:pStyle w:val="Bibliography"/>
        <w:rPr>
          <w:szCs w:val="24"/>
        </w:rPr>
      </w:pPr>
      <w:r w:rsidRPr="0085550B">
        <w:rPr>
          <w:szCs w:val="24"/>
        </w:rPr>
        <w:t>[5]</w:t>
      </w:r>
      <w:r w:rsidRPr="0085550B">
        <w:rPr>
          <w:szCs w:val="24"/>
        </w:rPr>
        <w:tab/>
        <w:t xml:space="preserve">“R4-2408532, (NonCol_intraB_ENDC_NR_CA-Core) CR 38.101-3 v18.5.1 Clarifications on RF requirement for non-collocated inter-band EN-DC with E-UTRA contiguous CCs, Huawei et al.” </w:t>
      </w:r>
    </w:p>
    <w:p w14:paraId="368EC669" w14:textId="3A2D42F6" w:rsidR="00900FB0" w:rsidRPr="004C4271" w:rsidRDefault="00505A2A" w:rsidP="0085550B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14:paraId="1E5E7D78" w14:textId="77777777" w:rsidR="00900FB0" w:rsidRPr="00537640" w:rsidRDefault="00900FB0" w:rsidP="005C79D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sectPr w:rsidR="00900FB0" w:rsidRPr="0053764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2DDFC" w14:textId="77777777" w:rsidR="000101DB" w:rsidRDefault="000101DB">
      <w:r>
        <w:separator/>
      </w:r>
    </w:p>
  </w:endnote>
  <w:endnote w:type="continuationSeparator" w:id="0">
    <w:p w14:paraId="16F59710" w14:textId="77777777" w:rsidR="000101DB" w:rsidRDefault="0001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54879" w14:textId="77777777" w:rsidR="000101DB" w:rsidRDefault="000101DB">
      <w:r>
        <w:separator/>
      </w:r>
    </w:p>
  </w:footnote>
  <w:footnote w:type="continuationSeparator" w:id="0">
    <w:p w14:paraId="0F15CA28" w14:textId="77777777" w:rsidR="000101DB" w:rsidRDefault="00010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EC0415A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7"/>
        </w:tabs>
        <w:ind w:left="72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9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1"/>
  </w:num>
  <w:num w:numId="5">
    <w:abstractNumId w:val="1"/>
  </w:num>
  <w:num w:numId="6">
    <w:abstractNumId w:val="19"/>
  </w:num>
  <w:num w:numId="7">
    <w:abstractNumId w:val="18"/>
  </w:num>
  <w:num w:numId="8">
    <w:abstractNumId w:val="8"/>
  </w:num>
  <w:num w:numId="9">
    <w:abstractNumId w:val="20"/>
  </w:num>
  <w:num w:numId="10">
    <w:abstractNumId w:val="0"/>
  </w:num>
  <w:num w:numId="11">
    <w:abstractNumId w:val="16"/>
  </w:num>
  <w:num w:numId="12">
    <w:abstractNumId w:val="10"/>
  </w:num>
  <w:num w:numId="13">
    <w:abstractNumId w:val="14"/>
  </w:num>
  <w:num w:numId="14">
    <w:abstractNumId w:val="5"/>
  </w:num>
  <w:num w:numId="15">
    <w:abstractNumId w:val="16"/>
  </w:num>
  <w:num w:numId="16">
    <w:abstractNumId w:val="7"/>
  </w:num>
  <w:num w:numId="17">
    <w:abstractNumId w:val="9"/>
  </w:num>
  <w:num w:numId="18">
    <w:abstractNumId w:val="17"/>
  </w:num>
  <w:num w:numId="19">
    <w:abstractNumId w:val="4"/>
  </w:num>
  <w:num w:numId="20">
    <w:abstractNumId w:val="2"/>
  </w:num>
  <w:num w:numId="21">
    <w:abstractNumId w:val="15"/>
  </w:num>
  <w:num w:numId="22">
    <w:abstractNumId w:val="3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1DB"/>
    <w:rsid w:val="0001083D"/>
    <w:rsid w:val="000116BD"/>
    <w:rsid w:val="00012217"/>
    <w:rsid w:val="000122DC"/>
    <w:rsid w:val="00012A63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2D7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A2B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7AB"/>
    <w:rsid w:val="0007296C"/>
    <w:rsid w:val="00072EBE"/>
    <w:rsid w:val="00072FAF"/>
    <w:rsid w:val="0007366E"/>
    <w:rsid w:val="00073D2A"/>
    <w:rsid w:val="0007419B"/>
    <w:rsid w:val="0007561C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E8E"/>
    <w:rsid w:val="000C00A2"/>
    <w:rsid w:val="000C0293"/>
    <w:rsid w:val="000C0A0E"/>
    <w:rsid w:val="000C161D"/>
    <w:rsid w:val="000C28E8"/>
    <w:rsid w:val="000C2CEB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FC5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0DF"/>
    <w:rsid w:val="00117499"/>
    <w:rsid w:val="001177DB"/>
    <w:rsid w:val="00117964"/>
    <w:rsid w:val="00120BBB"/>
    <w:rsid w:val="0012120A"/>
    <w:rsid w:val="00121611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1FB3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3A66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239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0EE1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003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2A9"/>
    <w:rsid w:val="002B45AA"/>
    <w:rsid w:val="002B45B7"/>
    <w:rsid w:val="002B4939"/>
    <w:rsid w:val="002B5B27"/>
    <w:rsid w:val="002B5DF7"/>
    <w:rsid w:val="002B6ABF"/>
    <w:rsid w:val="002B6BCD"/>
    <w:rsid w:val="002B7907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54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1681"/>
    <w:rsid w:val="00392969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A48"/>
    <w:rsid w:val="003E0D0C"/>
    <w:rsid w:val="003E1296"/>
    <w:rsid w:val="003E162A"/>
    <w:rsid w:val="003E19EB"/>
    <w:rsid w:val="003E203F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0B54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CFA"/>
    <w:rsid w:val="0046566A"/>
    <w:rsid w:val="00465AE3"/>
    <w:rsid w:val="00465C2A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6B2"/>
    <w:rsid w:val="0049171C"/>
    <w:rsid w:val="00492A7A"/>
    <w:rsid w:val="00492B50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4A98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51D9"/>
    <w:rsid w:val="004E5418"/>
    <w:rsid w:val="004E5D84"/>
    <w:rsid w:val="004E68C1"/>
    <w:rsid w:val="004E68FD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A2A"/>
    <w:rsid w:val="00505C31"/>
    <w:rsid w:val="00505CC2"/>
    <w:rsid w:val="00507BD9"/>
    <w:rsid w:val="00507EBA"/>
    <w:rsid w:val="00507F26"/>
    <w:rsid w:val="00510144"/>
    <w:rsid w:val="0051016B"/>
    <w:rsid w:val="00510B56"/>
    <w:rsid w:val="00510CA0"/>
    <w:rsid w:val="005115E2"/>
    <w:rsid w:val="00511C2C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F6"/>
    <w:rsid w:val="00542EDD"/>
    <w:rsid w:val="00542FF4"/>
    <w:rsid w:val="00543793"/>
    <w:rsid w:val="0054466D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650"/>
    <w:rsid w:val="00551662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5EFA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0E7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E710C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975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0E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614"/>
    <w:rsid w:val="00634B66"/>
    <w:rsid w:val="00635498"/>
    <w:rsid w:val="006358D6"/>
    <w:rsid w:val="006365C0"/>
    <w:rsid w:val="006368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666"/>
    <w:rsid w:val="0065692A"/>
    <w:rsid w:val="0065768D"/>
    <w:rsid w:val="00657B8D"/>
    <w:rsid w:val="00660377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978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37"/>
    <w:rsid w:val="006C69F1"/>
    <w:rsid w:val="006C6BCB"/>
    <w:rsid w:val="006C6F1B"/>
    <w:rsid w:val="006D0DAB"/>
    <w:rsid w:val="006D0EC5"/>
    <w:rsid w:val="006D0F23"/>
    <w:rsid w:val="006D1AB2"/>
    <w:rsid w:val="006D1FEC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E0CC1"/>
    <w:rsid w:val="006E0CCB"/>
    <w:rsid w:val="006E159E"/>
    <w:rsid w:val="006E250A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B4B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5F8"/>
    <w:rsid w:val="007619AD"/>
    <w:rsid w:val="00761A40"/>
    <w:rsid w:val="00761F36"/>
    <w:rsid w:val="00763AC4"/>
    <w:rsid w:val="00764665"/>
    <w:rsid w:val="00764778"/>
    <w:rsid w:val="00765421"/>
    <w:rsid w:val="0076546D"/>
    <w:rsid w:val="007654EE"/>
    <w:rsid w:val="00765B5B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B3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6F26"/>
    <w:rsid w:val="007A7007"/>
    <w:rsid w:val="007A70E9"/>
    <w:rsid w:val="007A7ACB"/>
    <w:rsid w:val="007B0234"/>
    <w:rsid w:val="007B24BD"/>
    <w:rsid w:val="007B2FB8"/>
    <w:rsid w:val="007B34A4"/>
    <w:rsid w:val="007B3E89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0CF6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50B"/>
    <w:rsid w:val="00855690"/>
    <w:rsid w:val="00855F18"/>
    <w:rsid w:val="00855F51"/>
    <w:rsid w:val="00857599"/>
    <w:rsid w:val="00857A1F"/>
    <w:rsid w:val="00857A71"/>
    <w:rsid w:val="00857C7F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A6B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51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F53"/>
    <w:rsid w:val="008B4333"/>
    <w:rsid w:val="008B529D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C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25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6872"/>
    <w:rsid w:val="008F7499"/>
    <w:rsid w:val="008F7A87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6CB3"/>
    <w:rsid w:val="009271B9"/>
    <w:rsid w:val="0093032D"/>
    <w:rsid w:val="0093035B"/>
    <w:rsid w:val="00930408"/>
    <w:rsid w:val="0093061F"/>
    <w:rsid w:val="00930A38"/>
    <w:rsid w:val="0093165F"/>
    <w:rsid w:val="009317C3"/>
    <w:rsid w:val="00932569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132"/>
    <w:rsid w:val="00977056"/>
    <w:rsid w:val="00977CB7"/>
    <w:rsid w:val="00977F5E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18C8"/>
    <w:rsid w:val="00991EAB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A79DC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B04"/>
    <w:rsid w:val="009E123E"/>
    <w:rsid w:val="009E1400"/>
    <w:rsid w:val="009E21EF"/>
    <w:rsid w:val="009E2B24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3EE"/>
    <w:rsid w:val="00A01457"/>
    <w:rsid w:val="00A01578"/>
    <w:rsid w:val="00A017F2"/>
    <w:rsid w:val="00A01ABD"/>
    <w:rsid w:val="00A02345"/>
    <w:rsid w:val="00A02434"/>
    <w:rsid w:val="00A0261F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1D6"/>
    <w:rsid w:val="00A413CA"/>
    <w:rsid w:val="00A4165B"/>
    <w:rsid w:val="00A4196D"/>
    <w:rsid w:val="00A42C7F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1C63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87E"/>
    <w:rsid w:val="00A83C91"/>
    <w:rsid w:val="00A83CAE"/>
    <w:rsid w:val="00A853A6"/>
    <w:rsid w:val="00A8586E"/>
    <w:rsid w:val="00A85AD9"/>
    <w:rsid w:val="00A85D91"/>
    <w:rsid w:val="00A860B5"/>
    <w:rsid w:val="00A86C4D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654E"/>
    <w:rsid w:val="00A9724B"/>
    <w:rsid w:val="00A972C8"/>
    <w:rsid w:val="00AA013A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A6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9F8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1089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93F"/>
    <w:rsid w:val="00B23B33"/>
    <w:rsid w:val="00B23E17"/>
    <w:rsid w:val="00B24051"/>
    <w:rsid w:val="00B24D2B"/>
    <w:rsid w:val="00B256B8"/>
    <w:rsid w:val="00B25D5C"/>
    <w:rsid w:val="00B26138"/>
    <w:rsid w:val="00B264D8"/>
    <w:rsid w:val="00B26559"/>
    <w:rsid w:val="00B279BA"/>
    <w:rsid w:val="00B3068B"/>
    <w:rsid w:val="00B30FE6"/>
    <w:rsid w:val="00B31194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28E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8D8"/>
    <w:rsid w:val="00B95E0B"/>
    <w:rsid w:val="00B961F3"/>
    <w:rsid w:val="00B961F6"/>
    <w:rsid w:val="00B973B5"/>
    <w:rsid w:val="00B97422"/>
    <w:rsid w:val="00B979F3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15F"/>
    <w:rsid w:val="00BD5790"/>
    <w:rsid w:val="00BD59BE"/>
    <w:rsid w:val="00BD5ADF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38A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101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F5B"/>
    <w:rsid w:val="00C246EE"/>
    <w:rsid w:val="00C24C80"/>
    <w:rsid w:val="00C25A08"/>
    <w:rsid w:val="00C272BD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74F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57FE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CB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34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275C6"/>
    <w:rsid w:val="00D302B5"/>
    <w:rsid w:val="00D3085D"/>
    <w:rsid w:val="00D30F36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DEA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439"/>
    <w:rsid w:val="00D76AC9"/>
    <w:rsid w:val="00D776F3"/>
    <w:rsid w:val="00D77849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0EA7"/>
    <w:rsid w:val="00DB1120"/>
    <w:rsid w:val="00DB228B"/>
    <w:rsid w:val="00DB235B"/>
    <w:rsid w:val="00DB242E"/>
    <w:rsid w:val="00DB2F33"/>
    <w:rsid w:val="00DB3073"/>
    <w:rsid w:val="00DB3906"/>
    <w:rsid w:val="00DB398D"/>
    <w:rsid w:val="00DB3E07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1236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451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87B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4F8C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ED2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BD8"/>
    <w:rsid w:val="00EC3F40"/>
    <w:rsid w:val="00EC3FEB"/>
    <w:rsid w:val="00EC444E"/>
    <w:rsid w:val="00EC5C49"/>
    <w:rsid w:val="00EC6FE4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53D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A62"/>
    <w:rsid w:val="00F56E8B"/>
    <w:rsid w:val="00F56FD9"/>
    <w:rsid w:val="00F57D63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50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2B8"/>
    <w:rsid w:val="00FF057F"/>
    <w:rsid w:val="00FF0BCD"/>
    <w:rsid w:val="00FF0C84"/>
    <w:rsid w:val="00FF0DA2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6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tabs>
        <w:tab w:val="clear" w:pos="1117"/>
        <w:tab w:val="num" w:pos="847"/>
      </w:tabs>
      <w:spacing w:before="100" w:beforeAutospacing="1" w:afterLines="100" w:after="100"/>
      <w:ind w:left="45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unhideWhenUsed/>
    <w:rsid w:val="00507EBA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67471-3C03-4FB6-851B-6386ECD9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2577</TotalTime>
  <Pages>5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14244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47</cp:revision>
  <cp:lastPrinted>2010-01-07T02:23:00Z</cp:lastPrinted>
  <dcterms:created xsi:type="dcterms:W3CDTF">2024-05-07T09:45:00Z</dcterms:created>
  <dcterms:modified xsi:type="dcterms:W3CDTF">2024-05-13T11:50:00Z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(3)6F6IUQGILU/20QNW4hQu9uSM6w3eYBLzBPT8rkW02ebwK+BThXdxtOmOYL8x2w0gMiqxd0ve
YYz3n4mR+Dr2hefW56fbmmISz5DqcxeZ3Opi+Yg7fa4BNDTNCzZXWqSGLS05eDyEsMUTXlbj
BJ4OoaBmyxQzGXqo1EW/0V90dr/sR4645jvfqdJbpX4F5rh6jTadA8oxYf4DMT+EgPpvcSn8
vBxEmjp23ua/WIgMnr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crxe6O8NM0y2CBbS0M7mz+ZPlfcFxd7W8ttbl/usjAjnXwzl51ScOh
uvRP16DtzlGxKKoIvW3+Do5WcHitGuOzFlHYxxXVR2JShjRFk6LZF6yn9DvdWUPdLU4W82sX
3T59MsdHEPKMX7gvZZTJRLmPK+sJmrwwVKi/f1j4jdWjNw+SU1G81ZDXzOiC4BIDMKo+U9JR
b4rUwCarx7KuxBSnGkS8L2gtMZ9vWbZUtS3v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My4Y6X9gVDddZ/dGMkHCeKkQs26ahjQRMWuG
7MF1ezHQG/DBozdRmXPLrbmevVS5JtOqgicCIhaPt5wTPdIc+9c=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zotero-version="6.0.36"&gt;&lt;session id="tugmfHFj"/&gt;&lt;style id="http://www.zotero.org/styles/ieee" locale="en-US" hasBibliography="1" bibliographyStyleHasBeenSet="1"/&gt;&lt;prefs&gt;&lt;pref name="fieldType" value="Field"/&gt;&lt;/prefs&gt;&lt;/data&gt;</vt:lpwstr>
  </property>
</Properties>
</file>